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288C74" w14:textId="545E3461"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ins>
      <w:ins w:id="2" w:author="hw user3" w:date="2021-10-20T17:23:00Z">
        <w:r w:rsidR="00E647F4" w:rsidRPr="006B7810">
          <w:rPr>
            <w:b/>
            <w:i/>
            <w:noProof/>
            <w:sz w:val="28"/>
            <w:highlight w:val="lightGray"/>
            <w:lang w:val="en-US"/>
            <w:rPrChange w:id="3" w:author="hw user3" w:date="2021-10-20T17:25:00Z">
              <w:rPr>
                <w:b/>
                <w:i/>
                <w:noProof/>
                <w:sz w:val="28"/>
                <w:lang w:val="en-US"/>
              </w:rPr>
            </w:rPrChange>
          </w:rPr>
          <w:t>8</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Nnwdaf_AnalyticsSubscription_Subscribe service, however, these parameters can be also provided in the Nnwdaf_AnalyticsInfo_Request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21BC183" w:rsidR="001E41F3" w:rsidRPr="000B6EE2" w:rsidRDefault="00DD4717">
            <w:pPr>
              <w:pStyle w:val="CRCoverPage"/>
              <w:spacing w:after="0"/>
              <w:ind w:left="100"/>
              <w:rPr>
                <w:noProof/>
              </w:rPr>
            </w:pPr>
            <w:r>
              <w:rPr>
                <w:noProof/>
              </w:rPr>
              <w:t xml:space="preserve">6.1.3, </w:t>
            </w:r>
            <w:ins w:id="5" w:author="Nokia-r4" w:date="2021-10-19T12:30:00Z">
              <w:r w:rsidR="00E07D85" w:rsidRPr="00E07D85">
                <w:rPr>
                  <w:noProof/>
                  <w:highlight w:val="cyan"/>
                  <w:rPrChange w:id="6" w:author="Nokia-r4" w:date="2021-10-19T12:30:00Z">
                    <w:rPr>
                      <w:noProof/>
                    </w:rPr>
                  </w:rPrChange>
                </w:rPr>
                <w:t>6.3.1,</w:t>
              </w:r>
              <w:r w:rsidR="00E07D85">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5AD71326" w14:textId="77777777" w:rsidR="00FE4588" w:rsidRPr="005D2CF1" w:rsidRDefault="00FE4588" w:rsidP="00FE4588">
      <w:pPr>
        <w:pStyle w:val="3"/>
        <w:rPr>
          <w:lang w:eastAsia="ko-KR"/>
        </w:rPr>
      </w:pPr>
      <w:bookmarkStart w:id="8" w:name="_Toc75344545"/>
      <w:bookmarkStart w:id="9" w:name="_Toc75344615"/>
      <w:bookmarkEnd w:id="7"/>
      <w:r w:rsidRPr="005D2CF1">
        <w:rPr>
          <w:lang w:eastAsia="ko-KR"/>
        </w:rPr>
        <w:t>6.1.3</w:t>
      </w:r>
      <w:r w:rsidRPr="005D2CF1">
        <w:rPr>
          <w:lang w:eastAsia="ko-KR"/>
        </w:rPr>
        <w:tab/>
        <w:t>Contents of Analytics Exposure</w:t>
      </w:r>
      <w:bookmarkEnd w:id="8"/>
    </w:p>
    <w:p w14:paraId="08067AF7" w14:textId="77777777" w:rsidR="00FE4588" w:rsidRPr="005D2CF1" w:rsidRDefault="00FE4588" w:rsidP="00FE4588">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A list of Analytics ID(s): identifies the requested analytics.</w:t>
      </w:r>
    </w:p>
    <w:p w14:paraId="782B4B49" w14:textId="666CFC90" w:rsidR="00FE4588" w:rsidRDefault="00FE4588" w:rsidP="00FE4588">
      <w:pPr>
        <w:pStyle w:val="B2"/>
        <w:rPr>
          <w:ins w:id="10" w:author="hw user1" w:date="2021-10-19T09:50:00Z"/>
        </w:rPr>
      </w:pPr>
      <w:r w:rsidRPr="005D2CF1">
        <w:t>-</w:t>
      </w:r>
      <w:r w:rsidRPr="005D2CF1">
        <w:tab/>
        <w:t xml:space="preserve">Analytics Filter Information: indicates the conditions to be fulfilled for reporting Analytics Information. </w:t>
      </w:r>
      <w:commentRangeStart w:id="11"/>
      <w:r w:rsidRPr="00DB56B1">
        <w:rPr>
          <w:highlight w:val="magenta"/>
          <w:rPrChange w:id="12" w:author="Nokia-r06" w:date="2021-10-20T10:46:00Z">
            <w:rPr/>
          </w:rPrChange>
        </w:rPr>
        <w:t>T</w:t>
      </w:r>
      <w:commentRangeEnd w:id="11"/>
      <w:r w:rsidR="00DB56B1">
        <w:rPr>
          <w:rStyle w:val="ab"/>
        </w:rPr>
        <w:commentReference w:id="11"/>
      </w:r>
      <w:r w:rsidRPr="00DB56B1">
        <w:rPr>
          <w:highlight w:val="magenta"/>
          <w:rPrChange w:id="13" w:author="Nokia-r06" w:date="2021-10-20T10:46:00Z">
            <w:rPr/>
          </w:rPrChange>
        </w:rPr>
        <w:t>his set of optional parameter types and values enables to select which type of analytics information is requested.</w:t>
      </w:r>
      <w:r w:rsidRPr="005D2CF1">
        <w:t xml:space="preserve"> Analytics Filter Information are defined in</w:t>
      </w:r>
      <w:r>
        <w:t xml:space="preserve"> the analytics related clauses</w:t>
      </w:r>
      <w:r w:rsidRPr="005D2CF1">
        <w:t>.</w:t>
      </w:r>
    </w:p>
    <w:p w14:paraId="7DB3D2AF" w14:textId="46F3F64E" w:rsidR="00AE55DB" w:rsidRPr="00AE55DB" w:rsidDel="00662049" w:rsidRDefault="00AE55DB">
      <w:pPr>
        <w:pStyle w:val="B3"/>
        <w:rPr>
          <w:del w:id="14" w:author="Ericsson User" w:date="2021-10-19T18:58:00Z"/>
        </w:rPr>
        <w:pPrChange w:id="15" w:author="hw user1" w:date="2021-10-19T09:50:00Z">
          <w:pPr>
            <w:pStyle w:val="B2"/>
          </w:pPr>
        </w:pPrChange>
      </w:pPr>
      <w:ins w:id="16" w:author="hw user1" w:date="2021-10-19T09:50:00Z">
        <w:del w:id="17" w:author="Ericsson User" w:date="2021-10-19T18:58:00Z">
          <w:r w:rsidRPr="007F7468" w:rsidDel="00662049">
            <w:rPr>
              <w:highlight w:val="yellow"/>
              <w:rPrChange w:id="18" w:author="hw user1" w:date="2021-10-19T09:52:00Z">
                <w:rPr/>
              </w:rPrChange>
            </w:rPr>
            <w:delText>-</w:delText>
          </w:r>
          <w:r w:rsidRPr="007F7468" w:rsidDel="00662049">
            <w:rPr>
              <w:highlight w:val="yellow"/>
              <w:rPrChange w:id="19" w:author="hw user1" w:date="2021-10-19T09:52:00Z">
                <w:rPr/>
              </w:rPrChange>
            </w:rPr>
            <w:tab/>
          </w:r>
        </w:del>
      </w:ins>
      <w:ins w:id="20" w:author="hw user1" w:date="2021-10-19T09:51:00Z">
        <w:del w:id="21" w:author="Ericsson User" w:date="2021-10-19T18:58:00Z">
          <w:r w:rsidR="007F065F" w:rsidRPr="007F7468" w:rsidDel="00662049">
            <w:rPr>
              <w:highlight w:val="yellow"/>
              <w:rPrChange w:id="22" w:author="hw user1" w:date="2021-10-19T09:52:00Z">
                <w:rPr/>
              </w:rPrChange>
            </w:rPr>
            <w:delText xml:space="preserve">[OPTIONAL] A list of analytics subsets </w:delText>
          </w:r>
        </w:del>
      </w:ins>
      <w:ins w:id="23" w:author="hw user1" w:date="2021-10-19T10:18:00Z">
        <w:del w:id="24" w:author="Ericsson User" w:date="2021-10-19T18:58:00Z">
          <w:r w:rsidR="006B46CA" w:rsidDel="00662049">
            <w:rPr>
              <w:highlight w:val="yellow"/>
            </w:rPr>
            <w:delText>indicates</w:delText>
          </w:r>
        </w:del>
      </w:ins>
      <w:ins w:id="25" w:author="hw user1" w:date="2021-10-19T09:51:00Z">
        <w:del w:id="26" w:author="Ericsson User" w:date="2021-10-19T18:58:00Z">
          <w:r w:rsidR="002546F9" w:rsidRPr="007F7468" w:rsidDel="00662049">
            <w:rPr>
              <w:highlight w:val="yellow"/>
              <w:rPrChange w:id="27" w:author="hw user1" w:date="2021-10-19T09:52:00Z">
                <w:rPr/>
              </w:rPrChange>
            </w:rPr>
            <w:delText xml:space="preserve"> </w:delText>
          </w:r>
        </w:del>
      </w:ins>
      <w:ins w:id="28" w:author="hw user1" w:date="2021-10-19T09:52:00Z">
        <w:del w:id="29" w:author="Ericsson User" w:date="2021-10-19T18:58:00Z">
          <w:r w:rsidR="008F3CA3" w:rsidRPr="00E07D85" w:rsidDel="00662049">
            <w:rPr>
              <w:highlight w:val="cyan"/>
              <w:rPrChange w:id="30" w:author="Nokia-r4" w:date="2021-10-19T12:29:00Z">
                <w:rPr/>
              </w:rPrChange>
            </w:rPr>
            <w:delText xml:space="preserve">the NWDAF </w:delText>
          </w:r>
        </w:del>
      </w:ins>
      <w:ins w:id="31" w:author="hw user1" w:date="2021-10-19T09:51:00Z">
        <w:del w:id="32" w:author="Ericsson User" w:date="2021-10-19T18:58:00Z">
          <w:r w:rsidR="002546F9" w:rsidRPr="00E07D85" w:rsidDel="00662049">
            <w:rPr>
              <w:highlight w:val="cyan"/>
              <w:rPrChange w:id="33" w:author="Nokia-r4" w:date="2021-10-19T12:29:00Z">
                <w:rPr/>
              </w:rPrChange>
            </w:rPr>
            <w:delText xml:space="preserve">to select </w:delText>
          </w:r>
          <w:r w:rsidR="002546F9" w:rsidRPr="007F7468" w:rsidDel="00662049">
            <w:rPr>
              <w:highlight w:val="yellow"/>
              <w:rPrChange w:id="34" w:author="hw user1" w:date="2021-10-19T09:52:00Z">
                <w:rPr/>
              </w:rPrChange>
            </w:rPr>
            <w:delText>which type of analytics information is requested</w:delText>
          </w:r>
        </w:del>
      </w:ins>
      <w:ins w:id="35" w:author="hw user1" w:date="2021-10-19T10:51:00Z">
        <w:del w:id="36" w:author="Ericsson User" w:date="2021-10-19T18:58:00Z">
          <w:r w:rsidR="008F2D73" w:rsidDel="00662049">
            <w:rPr>
              <w:highlight w:val="yellow"/>
            </w:rPr>
            <w:delText xml:space="preserve"> </w:delText>
          </w:r>
          <w:r w:rsidR="008F2D73" w:rsidRPr="00A5333F" w:rsidDel="00662049">
            <w:rPr>
              <w:highlight w:val="green"/>
              <w:rPrChange w:id="37" w:author="Samsung" w:date="2021-10-19T10:38:00Z">
                <w:rPr>
                  <w:highlight w:val="yellow"/>
                </w:rPr>
              </w:rPrChange>
            </w:rPr>
            <w:delText xml:space="preserve">(e.g. </w:delText>
          </w:r>
        </w:del>
      </w:ins>
      <w:ins w:id="38" w:author="hw user1" w:date="2021-10-19T10:53:00Z">
        <w:del w:id="39" w:author="Ericsson User" w:date="2021-10-19T18:58:00Z">
          <w:r w:rsidR="00BF065C" w:rsidRPr="00A5333F" w:rsidDel="00662049">
            <w:rPr>
              <w:highlight w:val="green"/>
              <w:rPrChange w:id="40" w:author="Samsung" w:date="2021-10-19T10:38:00Z">
                <w:rPr>
                  <w:highlight w:val="yellow"/>
                </w:rPr>
              </w:rPrChange>
            </w:rPr>
            <w:delText>f</w:delText>
          </w:r>
        </w:del>
      </w:ins>
      <w:ins w:id="41" w:author="hw user1" w:date="2021-10-19T10:51:00Z">
        <w:del w:id="42" w:author="Ericsson User" w:date="2021-10-19T18:58:00Z">
          <w:r w:rsidR="008F2D73" w:rsidRPr="00A5333F" w:rsidDel="00662049">
            <w:rPr>
              <w:highlight w:val="green"/>
              <w:rPrChange w:id="43" w:author="Samsung" w:date="2021-10-19T10:38:00Z">
                <w:rPr>
                  <w:highlight w:val="yellow"/>
                </w:rPr>
              </w:rPrChange>
            </w:rPr>
            <w:delText xml:space="preserve">or the </w:delText>
          </w:r>
        </w:del>
      </w:ins>
      <w:ins w:id="44" w:author="hw user1" w:date="2021-10-19T10:52:00Z">
        <w:del w:id="45" w:author="Ericsson User" w:date="2021-10-19T18:58:00Z">
          <w:r w:rsidR="008F2D73" w:rsidRPr="00A5333F" w:rsidDel="00662049">
            <w:rPr>
              <w:highlight w:val="green"/>
              <w:lang w:eastAsia="zh-CN"/>
              <w:rPrChange w:id="46" w:author="Samsung" w:date="2021-10-19T10:38:00Z">
                <w:rPr>
                  <w:lang w:eastAsia="zh-CN"/>
                </w:rPr>
              </w:rPrChange>
            </w:rPr>
            <w:delText xml:space="preserve">Analytics ID set to "Load level information", the </w:delText>
          </w:r>
          <w:r w:rsidR="008F2D73" w:rsidRPr="00A5333F" w:rsidDel="00662049">
            <w:rPr>
              <w:highlight w:val="green"/>
              <w:rPrChange w:id="47" w:author="Samsung" w:date="2021-10-19T10:38:00Z">
                <w:rPr>
                  <w:highlight w:val="yellow"/>
                </w:rPr>
              </w:rPrChange>
            </w:rPr>
            <w:delText xml:space="preserve">list of analytics subsets may </w:delText>
          </w:r>
        </w:del>
      </w:ins>
      <w:ins w:id="48" w:author="hw user1" w:date="2021-10-19T11:03:00Z">
        <w:del w:id="49" w:author="Ericsson User" w:date="2021-10-19T18:58:00Z">
          <w:r w:rsidR="002206C3" w:rsidRPr="00A5333F" w:rsidDel="00662049">
            <w:rPr>
              <w:highlight w:val="green"/>
              <w:rPrChange w:id="50" w:author="Samsung" w:date="2021-10-19T10:38:00Z">
                <w:rPr>
                  <w:highlight w:val="yellow"/>
                </w:rPr>
              </w:rPrChange>
            </w:rPr>
            <w:delText xml:space="preserve">provide the </w:delText>
          </w:r>
        </w:del>
      </w:ins>
      <w:ins w:id="51" w:author="hw user1" w:date="2021-10-19T10:52:00Z">
        <w:del w:id="52" w:author="Ericsson User" w:date="2021-10-19T18:58:00Z">
          <w:r w:rsidR="008F2D73" w:rsidRPr="00A5333F" w:rsidDel="00662049">
            <w:rPr>
              <w:highlight w:val="green"/>
              <w:rPrChange w:id="53" w:author="Samsung" w:date="2021-10-19T10:38:00Z">
                <w:rPr>
                  <w:highlight w:val="yellow"/>
                </w:rPr>
              </w:rPrChange>
            </w:rPr>
            <w:delText>indicat</w:delText>
          </w:r>
        </w:del>
      </w:ins>
      <w:ins w:id="54" w:author="hw user1" w:date="2021-10-19T11:03:00Z">
        <w:del w:id="55" w:author="Ericsson User" w:date="2021-10-19T18:58:00Z">
          <w:r w:rsidR="002206C3" w:rsidRPr="00A5333F" w:rsidDel="00662049">
            <w:rPr>
              <w:highlight w:val="green"/>
              <w:rPrChange w:id="56" w:author="Samsung" w:date="2021-10-19T10:38:00Z">
                <w:rPr>
                  <w:highlight w:val="yellow"/>
                </w:rPr>
              </w:rPrChange>
            </w:rPr>
            <w:delText>ions</w:delText>
          </w:r>
        </w:del>
      </w:ins>
      <w:ins w:id="57" w:author="hw user1" w:date="2021-10-19T10:52:00Z">
        <w:del w:id="58" w:author="Ericsson User" w:date="2021-10-19T18:58:00Z">
          <w:r w:rsidR="008F2D73" w:rsidRPr="00A5333F" w:rsidDel="00662049">
            <w:rPr>
              <w:highlight w:val="green"/>
              <w:rPrChange w:id="59" w:author="Samsung" w:date="2021-10-19T10:38:00Z">
                <w:rPr>
                  <w:highlight w:val="yellow"/>
                </w:rPr>
              </w:rPrChange>
            </w:rPr>
            <w:delText xml:space="preserve"> </w:delText>
          </w:r>
        </w:del>
      </w:ins>
      <w:ins w:id="60" w:author="hw user1" w:date="2021-10-19T10:54:00Z">
        <w:del w:id="61" w:author="Ericsson User" w:date="2021-10-19T18:58:00Z">
          <w:r w:rsidR="006F0643" w:rsidRPr="00A5333F" w:rsidDel="00662049">
            <w:rPr>
              <w:highlight w:val="green"/>
              <w:rPrChange w:id="62" w:author="Samsung" w:date="2021-10-19T10:38:00Z">
                <w:rPr>
                  <w:highlight w:val="yellow"/>
                </w:rPr>
              </w:rPrChange>
            </w:rPr>
            <w:delText xml:space="preserve">that </w:delText>
          </w:r>
        </w:del>
      </w:ins>
      <w:ins w:id="63" w:author="hw user1" w:date="2021-10-19T10:52:00Z">
        <w:del w:id="64" w:author="Ericsson User" w:date="2021-10-19T18:58:00Z">
          <w:r w:rsidR="008F2D73" w:rsidRPr="00A5333F" w:rsidDel="00662049">
            <w:rPr>
              <w:highlight w:val="green"/>
              <w:rPrChange w:id="65" w:author="Samsung" w:date="2021-10-19T10:38:00Z">
                <w:rPr>
                  <w:highlight w:val="yellow"/>
                </w:rPr>
              </w:rPrChange>
            </w:rPr>
            <w:delText xml:space="preserve">the </w:delText>
          </w:r>
        </w:del>
      </w:ins>
      <w:ins w:id="66" w:author="hw user1" w:date="2021-10-19T10:53:00Z">
        <w:del w:id="67" w:author="Ericsson User" w:date="2021-10-19T18:58:00Z">
          <w:r w:rsidR="008F2D73" w:rsidRPr="00A5333F" w:rsidDel="00662049">
            <w:rPr>
              <w:highlight w:val="green"/>
              <w:rPrChange w:id="68" w:author="Samsung" w:date="2021-10-19T10:38:00Z">
                <w:rPr>
                  <w:highlight w:val="yellow"/>
                </w:rPr>
              </w:rPrChange>
            </w:rPr>
            <w:delText>Number of UE Registrations and the Number of PDU Sessions establishment in the Table 6.3.3A-1</w:delText>
          </w:r>
        </w:del>
      </w:ins>
      <w:ins w:id="69" w:author="hw user1" w:date="2021-10-19T10:51:00Z">
        <w:del w:id="70" w:author="Ericsson User" w:date="2021-10-19T18:58:00Z">
          <w:r w:rsidR="008F2D73" w:rsidRPr="00A5333F" w:rsidDel="00662049">
            <w:rPr>
              <w:highlight w:val="green"/>
              <w:rPrChange w:id="71" w:author="Samsung" w:date="2021-10-19T10:38:00Z">
                <w:rPr>
                  <w:highlight w:val="yellow"/>
                </w:rPr>
              </w:rPrChange>
            </w:rPr>
            <w:delText>)</w:delText>
          </w:r>
        </w:del>
      </w:ins>
      <w:ins w:id="72" w:author="hw user1" w:date="2021-10-19T09:51:00Z">
        <w:del w:id="73" w:author="Ericsson User" w:date="2021-10-19T18:58:00Z">
          <w:r w:rsidR="007F065F" w:rsidRPr="007F7468" w:rsidDel="00662049">
            <w:rPr>
              <w:highlight w:val="yellow"/>
              <w:rPrChange w:id="74" w:author="hw user1" w:date="2021-10-19T09:52:00Z">
                <w:rPr/>
              </w:rPrChange>
            </w:rPr>
            <w:delText xml:space="preserve">. If the list of analytics subsets </w:delText>
          </w:r>
          <w:r w:rsidR="007F065F" w:rsidRPr="00E07D85" w:rsidDel="00662049">
            <w:rPr>
              <w:highlight w:val="cyan"/>
              <w:rPrChange w:id="75" w:author="Nokia-r4" w:date="2021-10-19T12:29:00Z">
                <w:rPr/>
              </w:rPrChange>
            </w:rPr>
            <w:delText>are</w:delText>
          </w:r>
        </w:del>
      </w:ins>
      <w:ins w:id="76" w:author="Nokia-r4" w:date="2021-10-19T12:29:00Z">
        <w:del w:id="77" w:author="Ericsson User" w:date="2021-10-19T18:58:00Z">
          <w:r w:rsidR="00E07D85" w:rsidRPr="00E07D85" w:rsidDel="00662049">
            <w:rPr>
              <w:highlight w:val="cyan"/>
              <w:rPrChange w:id="78" w:author="Nokia-r4" w:date="2021-10-19T12:29:00Z">
                <w:rPr>
                  <w:highlight w:val="yellow"/>
                </w:rPr>
              </w:rPrChange>
            </w:rPr>
            <w:delText>is</w:delText>
          </w:r>
        </w:del>
      </w:ins>
      <w:ins w:id="79" w:author="hw user1" w:date="2021-10-19T09:51:00Z">
        <w:del w:id="80" w:author="Ericsson User" w:date="2021-10-19T18:58:00Z">
          <w:r w:rsidR="007F065F" w:rsidRPr="007F7468" w:rsidDel="00662049">
            <w:rPr>
              <w:highlight w:val="yellow"/>
              <w:rPrChange w:id="81" w:author="hw user1" w:date="2021-10-19T09:52:00Z">
                <w:rPr/>
              </w:rPrChange>
            </w:rPr>
            <w:delText xml:space="preserve"> not provided, the NWDAF should provide all the </w:delText>
          </w:r>
        </w:del>
      </w:ins>
      <w:ins w:id="82" w:author="hw user1" w:date="2021-10-19T09:52:00Z">
        <w:del w:id="83" w:author="Ericsson User" w:date="2021-10-19T18:58:00Z">
          <w:r w:rsidR="00BA009B" w:rsidRPr="007F7468" w:rsidDel="00662049">
            <w:rPr>
              <w:highlight w:val="yellow"/>
              <w:rPrChange w:id="84" w:author="hw user1" w:date="2021-10-19T09:52:00Z">
                <w:rPr/>
              </w:rPrChange>
            </w:rPr>
            <w:delText xml:space="preserve">types of </w:delText>
          </w:r>
        </w:del>
      </w:ins>
      <w:ins w:id="85" w:author="hw user1" w:date="2021-10-19T09:51:00Z">
        <w:del w:id="86" w:author="Ericsson User" w:date="2021-10-19T18:58:00Z">
          <w:r w:rsidR="007F065F" w:rsidRPr="007F7468" w:rsidDel="00662049">
            <w:rPr>
              <w:highlight w:val="yellow"/>
              <w:rPrChange w:id="87" w:author="hw user1" w:date="2021-10-19T09:52:00Z">
                <w:rPr/>
              </w:rPrChange>
            </w:rPr>
            <w:delText>analytics information for the requested Analytics I</w:delText>
          </w:r>
          <w:r w:rsidR="00980AAA" w:rsidRPr="007F7468" w:rsidDel="00662049">
            <w:rPr>
              <w:highlight w:val="yellow"/>
              <w:rPrChange w:id="88" w:author="hw user1" w:date="2021-10-19T09:52:00Z">
                <w:rPr/>
              </w:rPrChange>
            </w:rPr>
            <w:delText>D</w:delText>
          </w:r>
        </w:del>
      </w:ins>
      <w:ins w:id="89" w:author="hw user1" w:date="2021-10-19T09:50:00Z">
        <w:del w:id="90" w:author="Ericsson User" w:date="2021-10-19T18:58:00Z">
          <w:r w:rsidRPr="007F7468" w:rsidDel="00662049">
            <w:rPr>
              <w:highlight w:val="yellow"/>
              <w:rPrChange w:id="91" w:author="hw user1" w:date="2021-10-19T09:52:00Z">
                <w:rPr/>
              </w:rPrChange>
            </w:rPr>
            <w:delText>.</w:delText>
          </w:r>
        </w:del>
      </w:ins>
    </w:p>
    <w:p w14:paraId="2FF42755" w14:textId="77777777" w:rsidR="00FE4588" w:rsidRPr="005D2CF1" w:rsidRDefault="00FE4588" w:rsidP="00FE4588">
      <w:pPr>
        <w:pStyle w:val="B1"/>
      </w:pPr>
      <w:r w:rsidRPr="005D2CF1">
        <w:t>-</w:t>
      </w:r>
      <w:r w:rsidRPr="005D2CF1">
        <w:tab/>
        <w:t>Target of Analytics Reporting: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92" w:author="Samsung" w:date="2021-10-06T14:25:00Z"/>
        </w:rPr>
      </w:pPr>
      <w:r w:rsidRPr="005D2CF1">
        <w:t>-</w:t>
      </w:r>
      <w:r w:rsidRPr="005D2CF1">
        <w:tab/>
      </w:r>
      <w:commentRangeStart w:id="93"/>
      <w:r w:rsidR="00FB5F39" w:rsidRPr="00E07D85">
        <w:rPr>
          <w:highlight w:val="cyan"/>
          <w:rPrChange w:id="94" w:author="Nokia-r4" w:date="2021-10-19T12:36:00Z">
            <w:rPr/>
          </w:rPrChange>
        </w:rPr>
        <w:t xml:space="preserve">(Only </w:t>
      </w:r>
      <w:commentRangeEnd w:id="93"/>
      <w:r w:rsidR="00E07D85">
        <w:rPr>
          <w:rStyle w:val="ab"/>
        </w:rPr>
        <w:commentReference w:id="93"/>
      </w:r>
      <w:r w:rsidR="00FB5F39" w:rsidRPr="00E07D85">
        <w:rPr>
          <w:highlight w:val="cyan"/>
          <w:rPrChange w:id="95" w:author="Nokia-r4" w:date="2021-10-19T12:36:00Z">
            <w:rPr/>
          </w:rPrChange>
        </w:rPr>
        <w:t>for Nnwdaf_AnalyticsSubscription_Subscribe)</w:t>
      </w:r>
      <w:r w:rsidR="00FB5F39" w:rsidRPr="005D2CF1">
        <w:t xml:space="preserv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96" w:author="Ericsson User" w:date="2021-10-18T13:31:00Z"/>
        </w:rPr>
      </w:pPr>
      <w:ins w:id="97" w:author="Samsung" w:date="2021-10-06T14:25:00Z">
        <w:del w:id="98" w:author="Ericsson User" w:date="2021-10-18T13:31:00Z">
          <w:r w:rsidRPr="000106D4" w:rsidDel="00B34F2E">
            <w:delText>NOTE 2:</w:delText>
          </w:r>
          <w:r w:rsidRPr="000106D4" w:rsidDel="00B34F2E">
            <w:tab/>
          </w:r>
        </w:del>
      </w:ins>
      <w:ins w:id="99" w:author="Samsung" w:date="2021-10-06T14:26:00Z">
        <w:del w:id="100" w:author="Ericsson User" w:date="2021-10-18T13:31:00Z">
          <w:r w:rsidRPr="000106D4" w:rsidDel="00B34F2E">
            <w:delText xml:space="preserve">Reporting thresholds and matching direction can be provided with </w:delText>
          </w:r>
        </w:del>
      </w:ins>
      <w:ins w:id="101" w:author="Samsung" w:date="2021-10-06T14:27:00Z">
        <w:del w:id="102" w:author="Ericsson User" w:date="2021-10-18T13:31:00Z">
          <w:r w:rsidRPr="000106D4" w:rsidDel="00B34F2E">
            <w:delText xml:space="preserve">Nnwdaf_AnalyticsInfo_Request service operation </w:delText>
          </w:r>
        </w:del>
      </w:ins>
      <w:ins w:id="103" w:author="Samsung" w:date="2021-10-06T14:28:00Z">
        <w:del w:id="104" w:author="Ericsson User" w:date="2021-10-18T13:31:00Z">
          <w:r w:rsidRPr="000106D4" w:rsidDel="00B34F2E">
            <w:delText>when</w:delText>
          </w:r>
        </w:del>
      </w:ins>
      <w:ins w:id="105" w:author="Samsung" w:date="2021-10-06T14:27:00Z">
        <w:del w:id="106" w:author="Ericsson User" w:date="2021-10-18T13:31:00Z">
          <w:r w:rsidRPr="000106D4" w:rsidDel="00B34F2E">
            <w:delText xml:space="preserve"> </w:delText>
          </w:r>
        </w:del>
      </w:ins>
      <w:ins w:id="107" w:author="Samsung" w:date="2021-10-06T14:28:00Z">
        <w:del w:id="108" w:author="Ericsson User" w:date="2021-10-18T13:31:00Z">
          <w:r w:rsidRPr="000106D4" w:rsidDel="00B34F2E">
            <w:delText>Analytics I</w:delText>
          </w:r>
        </w:del>
      </w:ins>
      <w:ins w:id="109" w:author="Huawei User" w:date="2021-10-08T14:35:00Z">
        <w:del w:id="110" w:author="Ericsson User" w:date="2021-10-18T13:31:00Z">
          <w:r w:rsidR="00D11EF3" w:rsidRPr="000106D4" w:rsidDel="00B34F2E">
            <w:delText>D</w:delText>
          </w:r>
        </w:del>
      </w:ins>
      <w:ins w:id="111" w:author="Samsung" w:date="2021-10-06T14:30:00Z">
        <w:del w:id="112" w:author="Ericsson User" w:date="2021-10-18T13:31:00Z">
          <w:r w:rsidRPr="000106D4" w:rsidDel="00B34F2E">
            <w:delText xml:space="preserve"> </w:delText>
          </w:r>
        </w:del>
      </w:ins>
      <w:ins w:id="113" w:author="Samsung" w:date="2021-10-06T14:28:00Z">
        <w:del w:id="114"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等线" w:hint="eastAsia"/>
          <w:lang w:eastAsia="zh-CN"/>
        </w:rPr>
        <w:t xml:space="preserve"> </w:t>
      </w:r>
      <w:r>
        <w:rPr>
          <w:rFonts w:eastAsia="等线" w:hint="eastAsia"/>
          <w:lang w:eastAsia="zh-CN"/>
        </w:rPr>
        <w:t>I</w:t>
      </w:r>
      <w:r w:rsidRPr="00472126">
        <w:rPr>
          <w:rFonts w:eastAsia="等线" w:hint="eastAsia"/>
          <w:lang w:eastAsia="zh-CN"/>
        </w:rPr>
        <w:t xml:space="preserve">t should </w:t>
      </w:r>
      <w:r w:rsidRPr="009213D4">
        <w:rPr>
          <w:rFonts w:eastAsia="等线"/>
          <w:lang w:eastAsia="zh-CN"/>
        </w:rPr>
        <w:t>not</w:t>
      </w:r>
      <w:r w:rsidRPr="00472126">
        <w:rPr>
          <w:rFonts w:eastAsia="等线"/>
          <w:lang w:eastAsia="zh-CN"/>
        </w:rPr>
        <w:t xml:space="preserve"> </w:t>
      </w:r>
      <w:r w:rsidRPr="003556FA">
        <w:rPr>
          <w:rFonts w:eastAsia="等线" w:hint="eastAsia"/>
          <w:lang w:eastAsia="zh-CN"/>
        </w:rPr>
        <w:t>b</w:t>
      </w:r>
      <w:r w:rsidRPr="004D0BE0">
        <w:rPr>
          <w:rFonts w:eastAsia="等线" w:hint="eastAsia"/>
          <w:lang w:eastAsia="zh-CN"/>
        </w:rPr>
        <w:t xml:space="preserve">e set to </w:t>
      </w:r>
      <w:r w:rsidRPr="009213D4">
        <w:rPr>
          <w:rFonts w:eastAsia="等线"/>
          <w:lang w:eastAsia="zh-CN"/>
        </w:rPr>
        <w:t>a</w:t>
      </w:r>
      <w:r w:rsidRPr="00472126">
        <w:rPr>
          <w:rFonts w:eastAsia="等线" w:hint="eastAsia"/>
          <w:lang w:eastAsia="zh-CN"/>
        </w:rPr>
        <w:t xml:space="preserve"> value </w:t>
      </w:r>
      <w:r w:rsidRPr="009213D4">
        <w:rPr>
          <w:rFonts w:eastAsia="等线"/>
          <w:lang w:eastAsia="zh-CN"/>
        </w:rPr>
        <w:t>less than</w:t>
      </w:r>
      <w:r w:rsidRPr="00472126">
        <w:rPr>
          <w:rFonts w:eastAsia="等线" w:hint="eastAsia"/>
          <w:lang w:eastAsia="zh-CN"/>
        </w:rPr>
        <w:t xml:space="preserve"> the Supported Analytics Delay of the selected NWDAF </w:t>
      </w:r>
      <w:r w:rsidRPr="003556FA">
        <w:rPr>
          <w:rFonts w:eastAsia="等线" w:hint="eastAsia"/>
          <w:lang w:eastAsia="zh-CN"/>
        </w:rPr>
        <w:t>i</w:t>
      </w:r>
      <w:r w:rsidRPr="004D0BE0">
        <w:rPr>
          <w:rFonts w:eastAsia="等线" w:hint="eastAsia"/>
          <w:lang w:eastAsia="zh-CN"/>
        </w:rPr>
        <w:t xml:space="preserve">f </w:t>
      </w:r>
      <w:r w:rsidRPr="00207572">
        <w:rPr>
          <w:rFonts w:eastAsia="等线" w:hint="eastAsia"/>
          <w:lang w:eastAsia="zh-CN"/>
        </w:rPr>
        <w:t>applicable</w:t>
      </w:r>
      <w:r w:rsidRPr="00712341">
        <w:rPr>
          <w:rFonts w:eastAsia="等线" w:hint="eastAsia"/>
          <w:lang w:eastAsia="zh-CN"/>
        </w:rPr>
        <w:t>.</w:t>
      </w:r>
      <w:r>
        <w:rPr>
          <w:rFonts w:eastAsia="等线"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等线"/>
          <w:lang w:eastAsia="zh-CN"/>
        </w:rPr>
        <w:t>3</w:t>
      </w:r>
      <w:r w:rsidRPr="000106D4">
        <w:t>:</w:t>
      </w:r>
      <w:r w:rsidRPr="000106D4">
        <w:tab/>
      </w:r>
      <w:r w:rsidRPr="000106D4">
        <w:rPr>
          <w:rFonts w:eastAsia="等线" w:hint="eastAsia"/>
          <w:lang w:eastAsia="zh-CN"/>
        </w:rPr>
        <w:t>W</w:t>
      </w:r>
      <w:r w:rsidRPr="000106D4">
        <w:t xml:space="preserve">hen </w:t>
      </w:r>
      <w:r w:rsidRPr="000106D4">
        <w:rPr>
          <w:rFonts w:eastAsia="等线" w:hint="eastAsia"/>
          <w:lang w:eastAsia="zh-CN"/>
        </w:rPr>
        <w:t>an aggregator NWDAF receives Time when analytics information is needed</w:t>
      </w:r>
      <w:r w:rsidRPr="000106D4">
        <w:t xml:space="preserve"> </w:t>
      </w:r>
      <w:r w:rsidRPr="000106D4">
        <w:rPr>
          <w:rFonts w:eastAsia="等线" w:hint="eastAsia"/>
          <w:lang w:eastAsia="zh-CN"/>
        </w:rPr>
        <w:t>from the analytics co</w:t>
      </w:r>
      <w:r w:rsidRPr="005A47E9">
        <w:rPr>
          <w:rFonts w:eastAsia="等线" w:hint="eastAsia"/>
          <w:lang w:eastAsia="zh-CN"/>
        </w:rPr>
        <w:t xml:space="preserve">nsumer with the value </w:t>
      </w:r>
      <w:r w:rsidRPr="009213D4">
        <w:rPr>
          <w:rFonts w:eastAsia="等线"/>
          <w:lang w:eastAsia="zh-CN"/>
        </w:rPr>
        <w:t>greater than or</w:t>
      </w:r>
      <w:r w:rsidRPr="00472126">
        <w:rPr>
          <w:rFonts w:eastAsia="等线"/>
          <w:lang w:eastAsia="zh-CN"/>
        </w:rPr>
        <w:t xml:space="preserve"> </w:t>
      </w:r>
      <w:r w:rsidRPr="003556FA">
        <w:rPr>
          <w:rFonts w:eastAsia="等线" w:hint="eastAsia"/>
          <w:lang w:eastAsia="zh-CN"/>
        </w:rPr>
        <w:t>equal</w:t>
      </w:r>
      <w:r w:rsidRPr="004D0BE0">
        <w:rPr>
          <w:rFonts w:eastAsia="等线" w:hint="eastAsia"/>
          <w:lang w:eastAsia="zh-CN"/>
        </w:rPr>
        <w:t xml:space="preserve"> to </w:t>
      </w:r>
      <w:r w:rsidRPr="00207572">
        <w:rPr>
          <w:rFonts w:eastAsia="等线" w:hint="eastAsia"/>
          <w:lang w:eastAsia="zh-CN"/>
        </w:rPr>
        <w:t>its</w:t>
      </w:r>
      <w:r w:rsidRPr="00712341">
        <w:rPr>
          <w:rFonts w:eastAsia="等线" w:hint="eastAsia"/>
          <w:lang w:eastAsia="zh-CN"/>
        </w:rPr>
        <w:t xml:space="preserve"> Supported Analytics Delay</w:t>
      </w:r>
      <w:r w:rsidRPr="009B6A2B">
        <w:t xml:space="preserve">, </w:t>
      </w:r>
      <w:r w:rsidRPr="005A47E9">
        <w:rPr>
          <w:rFonts w:eastAsia="等线" w:hint="eastAsia"/>
          <w:lang w:eastAsia="zh-CN"/>
        </w:rPr>
        <w:t>the</w:t>
      </w:r>
      <w:r w:rsidRPr="005A47E9">
        <w:t xml:space="preserve"> </w:t>
      </w:r>
      <w:r w:rsidRPr="005A47E9">
        <w:rPr>
          <w:rFonts w:eastAsia="等线" w:hint="eastAsia"/>
          <w:lang w:eastAsia="zh-CN"/>
        </w:rPr>
        <w:t xml:space="preserve">NWDAF should ensure </w:t>
      </w:r>
      <w:r w:rsidRPr="005A47E9">
        <w:rPr>
          <w:rFonts w:eastAsia="等线"/>
          <w:lang w:eastAsia="zh-CN"/>
        </w:rPr>
        <w:t xml:space="preserve">the sum of time needed for the aggregation plus </w:t>
      </w:r>
      <w:r w:rsidRPr="005A47E9">
        <w:rPr>
          <w:rFonts w:eastAsia="等线" w:hint="eastAsia"/>
          <w:lang w:eastAsia="zh-CN"/>
        </w:rPr>
        <w:t>the S</w:t>
      </w:r>
      <w:r w:rsidRPr="005A47E9">
        <w:rPr>
          <w:rFonts w:eastAsia="等线"/>
          <w:lang w:eastAsia="zh-CN"/>
        </w:rPr>
        <w:t xml:space="preserve">upported </w:t>
      </w:r>
      <w:r w:rsidRPr="005A47E9">
        <w:rPr>
          <w:rFonts w:eastAsia="等线" w:hint="eastAsia"/>
          <w:lang w:eastAsia="zh-CN"/>
        </w:rPr>
        <w:t>A</w:t>
      </w:r>
      <w:r w:rsidRPr="005A47E9">
        <w:rPr>
          <w:rFonts w:eastAsia="等线"/>
          <w:lang w:eastAsia="zh-CN"/>
        </w:rPr>
        <w:t xml:space="preserve">nalytics </w:t>
      </w:r>
      <w:r w:rsidRPr="005A47E9">
        <w:rPr>
          <w:rFonts w:eastAsia="等线" w:hint="eastAsia"/>
          <w:lang w:eastAsia="zh-CN"/>
        </w:rPr>
        <w:t>D</w:t>
      </w:r>
      <w:r w:rsidRPr="005A47E9">
        <w:rPr>
          <w:rFonts w:eastAsia="等线"/>
          <w:lang w:eastAsia="zh-CN"/>
        </w:rPr>
        <w:t>elay of other NWDAFs where analytics are collected from</w:t>
      </w:r>
      <w:r w:rsidRPr="005A47E9">
        <w:rPr>
          <w:rFonts w:eastAsia="等线" w:hint="eastAsia"/>
          <w:lang w:eastAsia="zh-CN"/>
        </w:rPr>
        <w:t xml:space="preserve"> </w:t>
      </w:r>
      <w:r w:rsidRPr="009213D4">
        <w:rPr>
          <w:rFonts w:eastAsia="等线"/>
          <w:lang w:eastAsia="zh-CN"/>
        </w:rPr>
        <w:t>is</w:t>
      </w:r>
      <w:r w:rsidRPr="00472126">
        <w:rPr>
          <w:rFonts w:eastAsia="等线"/>
          <w:lang w:eastAsia="zh-CN"/>
        </w:rPr>
        <w:t xml:space="preserve"> </w:t>
      </w:r>
      <w:r w:rsidRPr="003556FA">
        <w:rPr>
          <w:rFonts w:eastAsia="等线" w:hint="eastAsia"/>
          <w:lang w:eastAsia="zh-CN"/>
        </w:rPr>
        <w:t>not beyond</w:t>
      </w:r>
      <w:r w:rsidRPr="004D0BE0">
        <w:rPr>
          <w:rFonts w:eastAsia="等线"/>
          <w:lang w:eastAsia="zh-CN"/>
        </w:rPr>
        <w:t xml:space="preserve"> </w:t>
      </w:r>
      <w:r w:rsidRPr="00207572">
        <w:rPr>
          <w:rFonts w:eastAsia="等线" w:hint="eastAsia"/>
          <w:lang w:eastAsia="zh-CN"/>
        </w:rPr>
        <w:t>its</w:t>
      </w:r>
      <w:r w:rsidRPr="00712341">
        <w:rPr>
          <w:rFonts w:eastAsia="等线"/>
          <w:lang w:eastAsia="zh-CN"/>
        </w:rPr>
        <w:t xml:space="preserve"> registered Supported Analytics Delay </w:t>
      </w:r>
      <w:r w:rsidRPr="009B6A2B">
        <w:rPr>
          <w:rFonts w:eastAsia="等线" w:hint="eastAsia"/>
          <w:lang w:eastAsia="zh-CN"/>
        </w:rPr>
        <w:t xml:space="preserve">when </w:t>
      </w:r>
      <w:r w:rsidRPr="009213D4">
        <w:rPr>
          <w:rFonts w:eastAsia="等线"/>
          <w:lang w:eastAsia="zh-CN"/>
        </w:rPr>
        <w:t>it</w:t>
      </w:r>
      <w:r w:rsidRPr="00472126">
        <w:rPr>
          <w:rFonts w:eastAsia="等线"/>
          <w:lang w:eastAsia="zh-CN"/>
        </w:rPr>
        <w:t xml:space="preserve"> </w:t>
      </w:r>
      <w:r w:rsidRPr="003556FA">
        <w:rPr>
          <w:rFonts w:eastAsia="等线" w:hint="eastAsia"/>
          <w:lang w:eastAsia="zh-CN"/>
        </w:rPr>
        <w:t xml:space="preserve">applies analytics aggregation </w:t>
      </w:r>
      <w:r w:rsidRPr="004D0BE0">
        <w:rPr>
          <w:rFonts w:eastAsia="等线" w:hint="eastAsia"/>
          <w:lang w:eastAsia="zh-CN"/>
        </w:rPr>
        <w:t>for related Analytics ID(s)</w:t>
      </w:r>
      <w:r w:rsidRPr="00207572">
        <w:t>.</w:t>
      </w:r>
      <w:r w:rsidRPr="00712341">
        <w:t xml:space="preserve"> </w:t>
      </w:r>
      <w:bookmarkStart w:id="115" w:name="_Hlk80715125"/>
      <w:r w:rsidRPr="009213D4">
        <w:t>If this cannot be ensured, the aggregator NWDAF may reject the analytics request.</w:t>
      </w:r>
      <w:bookmarkEnd w:id="115"/>
    </w:p>
    <w:p w14:paraId="3D6DF98E" w14:textId="77777777" w:rsidR="00FE4588" w:rsidRPr="005D2CF1" w:rsidRDefault="00FE4588" w:rsidP="00FE4588">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Binary output strategy: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Gradient output strategy: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116" w:author="hw user" w:date="2021-09-13T17:15:00Z"/>
        </w:rPr>
      </w:pPr>
      <w:r>
        <w:lastRenderedPageBreak/>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117" w:author="Ericsson User" w:date="2021-10-18T13:31:00Z"/>
        </w:rPr>
      </w:pPr>
      <w:ins w:id="118" w:author="hw user" w:date="2021-09-13T17:15:00Z">
        <w:del w:id="119" w:author="Ericsson User" w:date="2021-10-18T13:31:00Z">
          <w:r w:rsidDel="00B34F2E">
            <w:delText>-</w:delText>
          </w:r>
          <w:r w:rsidDel="00B34F2E">
            <w:tab/>
          </w:r>
        </w:del>
      </w:ins>
      <w:ins w:id="120" w:author="Huawei User" w:date="2021-10-09T10:50:00Z">
        <w:del w:id="121"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(Only for Nnwdaf_AnalyticsSubscription</w:t>
      </w:r>
      <w:r>
        <w:t>_Notify</w:t>
      </w:r>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113E97E7" w14:textId="77777777" w:rsidR="00FE4588" w:rsidRPr="005D2CF1" w:rsidRDefault="00FE4588" w:rsidP="00FE4588">
      <w:pPr>
        <w:pStyle w:val="B2"/>
      </w:pPr>
      <w:r w:rsidRPr="005D2CF1">
        <w:t>-</w:t>
      </w:r>
      <w:r w:rsidRPr="005D2CF1">
        <w:tab/>
        <w:t>Validity period</w:t>
      </w:r>
      <w:r>
        <w:t>:</w:t>
      </w:r>
      <w:r w:rsidRPr="005D2CF1">
        <w:t xml:space="preserve"> defines the time period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[OPTIONAL] For each Analytics ID the  Termination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69B94336" w14:textId="77777777" w:rsidR="00FE4588" w:rsidRDefault="00FE4588" w:rsidP="00FE4588">
      <w:pPr>
        <w:pStyle w:val="B3"/>
        <w:rPr>
          <w:lang w:eastAsia="ko-KR"/>
        </w:rPr>
      </w:pPr>
      <w:r>
        <w:rPr>
          <w:lang w:eastAsia="ko-KR"/>
        </w:rPr>
        <w:t>-</w:t>
      </w:r>
      <w:r>
        <w:rPr>
          <w:lang w:eastAsia="ko-KR"/>
        </w:rPr>
        <w:tab/>
        <w:t>Number of data samples used for the generation of the output analytics;</w:t>
      </w:r>
    </w:p>
    <w:p w14:paraId="03546156" w14:textId="77777777" w:rsidR="00FE4588" w:rsidRDefault="00FE4588" w:rsidP="00FE4588">
      <w:pPr>
        <w:pStyle w:val="B3"/>
        <w:rPr>
          <w:lang w:eastAsia="ko-KR"/>
        </w:rPr>
      </w:pPr>
      <w:r>
        <w:rPr>
          <w:lang w:eastAsia="ko-KR"/>
        </w:rPr>
        <w:t>-</w:t>
      </w:r>
      <w:r>
        <w:rPr>
          <w:lang w:eastAsia="ko-KR"/>
        </w:rPr>
        <w:tab/>
        <w:t>Data time window of the data samples;</w:t>
      </w:r>
    </w:p>
    <w:p w14:paraId="5726D73D" w14:textId="77777777" w:rsidR="00FE4588" w:rsidRDefault="00FE4588" w:rsidP="00FE4588">
      <w:pPr>
        <w:pStyle w:val="B3"/>
        <w:rPr>
          <w:lang w:eastAsia="ko-KR"/>
        </w:rPr>
      </w:pPr>
      <w:r>
        <w:rPr>
          <w:lang w:eastAsia="ko-KR"/>
        </w:rPr>
        <w:t>-</w:t>
      </w:r>
      <w:r>
        <w:rPr>
          <w:lang w:eastAsia="ko-KR"/>
        </w:rPr>
        <w:tab/>
        <w:t>Dataset Statistical Properties of the analytics output used for the generation of the analytics;</w:t>
      </w:r>
    </w:p>
    <w:p w14:paraId="081C2571" w14:textId="77777777" w:rsidR="00FE4588" w:rsidRDefault="00FE4588" w:rsidP="00FE4588">
      <w:pPr>
        <w:pStyle w:val="B3"/>
        <w:rPr>
          <w:lang w:eastAsia="ko-KR"/>
        </w:rPr>
      </w:pPr>
      <w:r>
        <w:rPr>
          <w:lang w:eastAsia="ko-KR"/>
        </w:rPr>
        <w:t>-</w:t>
      </w:r>
      <w:r>
        <w:rPr>
          <w:lang w:eastAsia="ko-KR"/>
        </w:rPr>
        <w:tab/>
        <w:t>[OPTIONAL] Data source(s) of the data used for the generation of the output analytics;</w:t>
      </w:r>
    </w:p>
    <w:p w14:paraId="3AD52835" w14:textId="77777777" w:rsidR="00FE4588" w:rsidRPr="006C1B74" w:rsidRDefault="00FE4588" w:rsidP="00FE4588">
      <w:pPr>
        <w:pStyle w:val="B3"/>
        <w:rPr>
          <w:lang w:eastAsia="ko-KR"/>
        </w:rPr>
      </w:pPr>
      <w:r>
        <w:rPr>
          <w:lang w:eastAsia="ko-KR"/>
        </w:rPr>
        <w:t>-</w:t>
      </w:r>
      <w:r>
        <w:rPr>
          <w:lang w:eastAsia="ko-KR"/>
        </w:rPr>
        <w:tab/>
        <w:t>[OPTIONAL] Data Formatting and Processing applied on the data;</w:t>
      </w:r>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等线"/>
          <w:lang w:eastAsia="zh-CN"/>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3"/>
        <w:tabs>
          <w:tab w:val="left" w:pos="8647"/>
        </w:tabs>
        <w:rPr>
          <w:lang w:eastAsia="zh-CN"/>
        </w:rPr>
      </w:pPr>
      <w:bookmarkStart w:id="122" w:name="_Toc75344611"/>
      <w:r w:rsidRPr="005D2CF1">
        <w:rPr>
          <w:lang w:eastAsia="zh-CN"/>
        </w:rPr>
        <w:t>6.3.1</w:t>
      </w:r>
      <w:r w:rsidRPr="005D2CF1">
        <w:rPr>
          <w:lang w:eastAsia="zh-CN"/>
        </w:rPr>
        <w:tab/>
        <w:t>General</w:t>
      </w:r>
      <w:bookmarkEnd w:id="122"/>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lastRenderedPageBreak/>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123" w:author="Ericsson User" w:date="2021-10-18T13:44:00Z"/>
          <w:lang w:eastAsia="zh-CN"/>
        </w:rPr>
      </w:pPr>
      <w:r w:rsidRPr="005D2CF1">
        <w:rPr>
          <w:lang w:eastAsia="zh-CN"/>
        </w:rPr>
        <w:t>-</w:t>
      </w:r>
      <w:r w:rsidRPr="005D2CF1">
        <w:rPr>
          <w:lang w:eastAsia="zh-CN"/>
        </w:rPr>
        <w:tab/>
        <w:t>S-NSSAI and NSI ID</w:t>
      </w:r>
      <w:r>
        <w:rPr>
          <w:lang w:eastAsia="zh-CN"/>
        </w:rPr>
        <w:t>;</w:t>
      </w:r>
    </w:p>
    <w:p w14:paraId="120FC024" w14:textId="4BE245F5" w:rsidR="000B4BE7" w:rsidRDefault="000B4BE7" w:rsidP="000B4BE7">
      <w:pPr>
        <w:pStyle w:val="B1"/>
        <w:ind w:left="851"/>
        <w:rPr>
          <w:moveTo w:id="124" w:author="Ericsson User" w:date="2021-10-18T13:44:00Z"/>
          <w:lang w:eastAsia="zh-CN"/>
        </w:rPr>
      </w:pPr>
      <w:ins w:id="125" w:author="Ericsson User" w:date="2021-10-18T13:44:00Z">
        <w:r>
          <w:rPr>
            <w:lang w:eastAsia="zh-CN"/>
          </w:rPr>
          <w:t>-</w:t>
        </w:r>
      </w:ins>
      <w:moveToRangeStart w:id="126" w:author="Ericsson User" w:date="2021-10-18T13:44:00Z" w:name="move85457104"/>
      <w:moveTo w:id="127" w:author="Ericsson User" w:date="2021-10-18T13:44:00Z">
        <w:r>
          <w:rPr>
            <w:lang w:eastAsia="zh-CN"/>
          </w:rPr>
          <w:t>-</w:t>
        </w:r>
        <w:r>
          <w:rPr>
            <w:lang w:eastAsia="zh-CN"/>
          </w:rPr>
          <w:tab/>
          <w:t>optionally, the list of analytics subsets that are requested among those specified in clause 6.3.</w:t>
        </w:r>
        <w:del w:id="128" w:author="hw user3" w:date="2021-10-20T17:24:00Z">
          <w:r w:rsidDel="00A2718C">
            <w:rPr>
              <w:lang w:eastAsia="zh-CN"/>
            </w:rPr>
            <w:delText>4</w:delText>
          </w:r>
        </w:del>
      </w:moveTo>
      <w:ins w:id="129" w:author="hw user3" w:date="2021-10-20T17:24:00Z">
        <w:r w:rsidR="00A2718C" w:rsidRPr="006B7810">
          <w:rPr>
            <w:highlight w:val="lightGray"/>
            <w:lang w:eastAsia="zh-CN"/>
            <w:rPrChange w:id="130" w:author="hw user3" w:date="2021-10-20T17:26:00Z">
              <w:rPr>
                <w:lang w:eastAsia="zh-CN"/>
              </w:rPr>
            </w:rPrChange>
          </w:rPr>
          <w:t>3A</w:t>
        </w:r>
      </w:ins>
      <w:moveTo w:id="131" w:author="Ericsson User" w:date="2021-10-18T13:44:00Z">
        <w:r>
          <w:rPr>
            <w:lang w:eastAsia="zh-CN"/>
          </w:rPr>
          <w:t>.</w:t>
        </w:r>
      </w:moveTo>
    </w:p>
    <w:moveToRangeEnd w:id="126"/>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an optional Area of Interest;</w:t>
      </w:r>
    </w:p>
    <w:p w14:paraId="143D0806" w14:textId="77777777" w:rsidR="000B4BE7" w:rsidRDefault="000B4BE7" w:rsidP="000B4BE7">
      <w:pPr>
        <w:pStyle w:val="B1"/>
        <w:rPr>
          <w:lang w:eastAsia="zh-CN"/>
        </w:rPr>
      </w:pPr>
      <w:r>
        <w:rPr>
          <w:lang w:eastAsia="zh-CN"/>
        </w:rPr>
        <w:t>-</w:t>
      </w:r>
      <w:r>
        <w:rPr>
          <w:lang w:eastAsia="zh-CN"/>
        </w:rPr>
        <w:tab/>
        <w:t>an optional list of NF types;</w:t>
      </w:r>
    </w:p>
    <w:p w14:paraId="04697C1D" w14:textId="48C711AA" w:rsidR="000B4BE7" w:rsidDel="000B4BE7" w:rsidRDefault="000B4BE7" w:rsidP="000B4BE7">
      <w:pPr>
        <w:pStyle w:val="B1"/>
        <w:rPr>
          <w:moveFrom w:id="132" w:author="Ericsson User" w:date="2021-10-18T13:44:00Z"/>
          <w:lang w:eastAsia="zh-CN"/>
        </w:rPr>
      </w:pPr>
      <w:moveFromRangeStart w:id="133" w:author="Ericsson User" w:date="2021-10-18T13:44:00Z" w:name="move85457104"/>
      <w:moveFrom w:id="134"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33"/>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3"/>
        <w:rPr>
          <w:lang w:eastAsia="zh-CN"/>
        </w:rPr>
      </w:pPr>
      <w:r w:rsidRPr="005D2CF1">
        <w:rPr>
          <w:lang w:eastAsia="zh-CN"/>
        </w:rPr>
        <w:t>6.3.3A</w:t>
      </w:r>
      <w:r w:rsidRPr="005D2CF1">
        <w:rPr>
          <w:lang w:eastAsia="zh-CN"/>
        </w:rPr>
        <w:tab/>
        <w:t>Output analytics</w:t>
      </w:r>
      <w:bookmarkEnd w:id="9"/>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35" w:author="hw user1" w:date="2021-10-19T10:26:00Z"/>
        </w:trPr>
        <w:tc>
          <w:tcPr>
            <w:tcW w:w="2509" w:type="dxa"/>
          </w:tcPr>
          <w:p w14:paraId="7AAA431B" w14:textId="422140D7" w:rsidR="00BD2AFA" w:rsidRPr="005D2CF1" w:rsidRDefault="00BD2AFA" w:rsidP="00A66507">
            <w:pPr>
              <w:pStyle w:val="TAL"/>
              <w:rPr>
                <w:ins w:id="136" w:author="hw user1" w:date="2021-10-19T10:26:00Z"/>
              </w:rPr>
            </w:pPr>
            <w:ins w:id="137" w:author="hw user1" w:date="2021-10-19T10:32:00Z">
              <w:r w:rsidRPr="00720E85">
                <w:rPr>
                  <w:rFonts w:hint="eastAsia"/>
                  <w:highlight w:val="yellow"/>
                </w:rPr>
                <w:t xml:space="preserve">&gt; </w:t>
              </w:r>
              <w:r w:rsidRPr="00720E85">
                <w:rPr>
                  <w:highlight w:val="yellow"/>
                </w:rPr>
                <w:t>Load Level</w:t>
              </w:r>
              <w:r w:rsidRPr="00A66507">
                <w:rPr>
                  <w:highlight w:val="lightGray"/>
                  <w:rPrChange w:id="138" w:author="hw user3" w:date="2021-10-20T17:46:00Z">
                    <w:rPr>
                      <w:highlight w:val="yellow"/>
                    </w:rPr>
                  </w:rPrChange>
                </w:rPr>
                <w:t xml:space="preserve"> </w:t>
              </w:r>
            </w:ins>
            <w:ins w:id="139" w:author="Samsung" w:date="2021-10-19T10:38:00Z">
              <w:del w:id="140" w:author="hw user3" w:date="2021-10-20T17:46:00Z">
                <w:r w:rsidR="00A5333F" w:rsidRPr="00A66507" w:rsidDel="00A66507">
                  <w:rPr>
                    <w:highlight w:val="lightGray"/>
                    <w:rPrChange w:id="141" w:author="hw user3" w:date="2021-10-20T17:46:00Z">
                      <w:rPr/>
                    </w:rPrChange>
                  </w:rPr>
                  <w:delText>(optional)</w:delText>
                </w:r>
              </w:del>
            </w:ins>
            <w:ins w:id="142" w:author="Samsung" w:date="2021-10-19T10:40:00Z">
              <w:del w:id="143" w:author="hw user3" w:date="2021-10-20T17:46:00Z">
                <w:r w:rsidR="00A5333F" w:rsidRPr="00A66507" w:rsidDel="00A66507">
                  <w:delText xml:space="preserve"> </w:delText>
                </w:r>
              </w:del>
              <w:r w:rsidR="00A5333F" w:rsidRPr="00A66507">
                <w:t>(NOTE 1)</w:t>
              </w:r>
            </w:ins>
          </w:p>
        </w:tc>
        <w:tc>
          <w:tcPr>
            <w:tcW w:w="5625" w:type="dxa"/>
          </w:tcPr>
          <w:p w14:paraId="70DD5FF0" w14:textId="66E083A2" w:rsidR="00BD2AFA" w:rsidRPr="005D2CF1" w:rsidRDefault="00BD2AFA" w:rsidP="00BD2AFA">
            <w:pPr>
              <w:pStyle w:val="TAL"/>
              <w:rPr>
                <w:ins w:id="144" w:author="hw user1" w:date="2021-10-19T10:26:00Z"/>
              </w:rPr>
            </w:pPr>
            <w:ins w:id="145"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46" w:author="hw user1" w:date="2021-10-19T11:29:00Z">
              <w:r w:rsidR="003D5281" w:rsidRPr="003D5281">
                <w:rPr>
                  <w:highlight w:val="yellow"/>
                  <w:lang w:eastAsia="zh-CN"/>
                  <w:rPrChange w:id="147" w:author="hw user1" w:date="2021-10-19T11:29:00Z">
                    <w:rPr>
                      <w:lang w:eastAsia="zh-CN"/>
                    </w:rPr>
                  </w:rPrChange>
                </w:rPr>
                <w:t xml:space="preserve">, if </w:t>
              </w:r>
              <w:r w:rsidR="003D5281" w:rsidRPr="003D5281">
                <w:rPr>
                  <w:highlight w:val="yellow"/>
                  <w:rPrChange w:id="148" w:author="hw user1" w:date="2021-10-19T11:29:00Z">
                    <w:rPr/>
                  </w:rPrChange>
                </w:rPr>
                <w:t>threshold is not provided by the consumer as Analytics Filter.</w:t>
              </w:r>
            </w:ins>
          </w:p>
        </w:tc>
      </w:tr>
      <w:tr w:rsidR="00BD2AFA" w:rsidRPr="005D2CF1" w14:paraId="275D330C" w14:textId="77777777" w:rsidTr="00E266FA">
        <w:trPr>
          <w:jc w:val="center"/>
          <w:ins w:id="149" w:author="Ericsson User" w:date="2021-10-18T13:43:00Z"/>
        </w:trPr>
        <w:tc>
          <w:tcPr>
            <w:tcW w:w="2509" w:type="dxa"/>
          </w:tcPr>
          <w:p w14:paraId="59DBB664" w14:textId="34CCD089" w:rsidR="00BD2AFA" w:rsidRPr="002F39B1" w:rsidRDefault="00BD2AFA" w:rsidP="00A66507">
            <w:pPr>
              <w:pStyle w:val="TAL"/>
              <w:rPr>
                <w:ins w:id="150" w:author="Ericsson User" w:date="2021-10-18T13:43:00Z"/>
              </w:rPr>
            </w:pPr>
            <w:ins w:id="151" w:author="Ericsson User" w:date="2021-10-18T13:43:00Z">
              <w:r w:rsidRPr="005D2CF1">
                <w:t>&gt;</w:t>
              </w:r>
              <w:r>
                <w:t xml:space="preserve"> </w:t>
              </w:r>
              <w:r w:rsidRPr="005D2CF1">
                <w:t xml:space="preserve">Crossed </w:t>
              </w:r>
              <w:r>
                <w:t>Load Level</w:t>
              </w:r>
              <w:r w:rsidRPr="005D2CF1">
                <w:t xml:space="preserve"> Threshold</w:t>
              </w:r>
            </w:ins>
            <w:ins w:id="152" w:author="Samsung" w:date="2021-10-19T10:38:00Z">
              <w:r w:rsidR="00A5333F">
                <w:t xml:space="preserve"> </w:t>
              </w:r>
              <w:del w:id="153" w:author="hw user3" w:date="2021-10-20T17:45:00Z">
                <w:r w:rsidR="00A5333F" w:rsidRPr="00A66507" w:rsidDel="00A66507">
                  <w:rPr>
                    <w:highlight w:val="lightGray"/>
                    <w:rPrChange w:id="154" w:author="hw user3" w:date="2021-10-20T17:46:00Z">
                      <w:rPr/>
                    </w:rPrChange>
                  </w:rPr>
                  <w:delText>(optional)</w:delText>
                </w:r>
              </w:del>
            </w:ins>
            <w:ins w:id="155" w:author="Samsung" w:date="2021-10-19T10:40:00Z">
              <w:del w:id="156" w:author="hw user3" w:date="2021-10-20T17:45:00Z">
                <w:r w:rsidR="00A5333F" w:rsidRPr="00A66507" w:rsidDel="00A66507">
                  <w:delText xml:space="preserve"> </w:delText>
                </w:r>
              </w:del>
              <w:r w:rsidR="00A5333F" w:rsidRPr="00A66507">
                <w:t>(NOTE 1)</w:t>
              </w:r>
            </w:ins>
          </w:p>
        </w:tc>
        <w:tc>
          <w:tcPr>
            <w:tcW w:w="5625" w:type="dxa"/>
          </w:tcPr>
          <w:p w14:paraId="5CF11270" w14:textId="4491F326" w:rsidR="00BD2AFA" w:rsidRPr="002F39B1" w:rsidRDefault="00BD2AFA" w:rsidP="00BD2AFA">
            <w:pPr>
              <w:pStyle w:val="TAL"/>
              <w:rPr>
                <w:ins w:id="157" w:author="Ericsson User" w:date="2021-10-18T13:43:00Z"/>
              </w:rPr>
            </w:pPr>
            <w:ins w:id="158"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59" w:author="hw user1" w:date="2021-10-19T11:26:00Z">
              <w:r w:rsidR="003D5281">
                <w:t xml:space="preserve"> </w:t>
              </w:r>
              <w:r w:rsidR="003D5281" w:rsidRPr="003D5281">
                <w:rPr>
                  <w:highlight w:val="yellow"/>
                  <w:rPrChange w:id="160" w:author="hw user1" w:date="2021-10-19T11:30:00Z">
                    <w:rPr/>
                  </w:rPrChange>
                </w:rPr>
                <w:t>if threshold is provided by the consumer as Analytics Filter</w:t>
              </w:r>
            </w:ins>
            <w:ins w:id="161" w:author="Ericsson User" w:date="2021-10-18T13:43:00Z">
              <w:r w:rsidRPr="003D5281">
                <w:rPr>
                  <w:highlight w:val="yellow"/>
                  <w:rPrChange w:id="162"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宋体"/>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63" w:author="hw user1" w:date="2021-10-19T10:26:00Z"/>
        </w:trPr>
        <w:tc>
          <w:tcPr>
            <w:tcW w:w="2509" w:type="dxa"/>
          </w:tcPr>
          <w:p w14:paraId="66E7C52F" w14:textId="51187916" w:rsidR="00BD2AFA" w:rsidRPr="005D2CF1" w:rsidRDefault="00BD2AFA" w:rsidP="00297B70">
            <w:pPr>
              <w:pStyle w:val="TAL"/>
              <w:rPr>
                <w:ins w:id="164" w:author="hw user1" w:date="2021-10-19T10:26:00Z"/>
              </w:rPr>
            </w:pPr>
            <w:ins w:id="165" w:author="hw user1" w:date="2021-10-19T10:32:00Z">
              <w:r w:rsidRPr="00720E85">
                <w:rPr>
                  <w:rFonts w:hint="eastAsia"/>
                  <w:highlight w:val="yellow"/>
                </w:rPr>
                <w:t xml:space="preserve">&gt; </w:t>
              </w:r>
              <w:r w:rsidRPr="00720E85">
                <w:rPr>
                  <w:highlight w:val="yellow"/>
                </w:rPr>
                <w:t>Load Level</w:t>
              </w:r>
              <w:r w:rsidRPr="006B7810">
                <w:rPr>
                  <w:highlight w:val="lightGray"/>
                  <w:rPrChange w:id="166" w:author="hw user3" w:date="2021-10-20T17:26:00Z">
                    <w:rPr>
                      <w:highlight w:val="yellow"/>
                    </w:rPr>
                  </w:rPrChange>
                </w:rPr>
                <w:t xml:space="preserve"> </w:t>
              </w:r>
            </w:ins>
            <w:ins w:id="167" w:author="Samsung" w:date="2021-10-19T10:39:00Z">
              <w:del w:id="168" w:author="hw user3" w:date="2021-10-20T17:24:00Z">
                <w:r w:rsidR="00A5333F" w:rsidRPr="006B7810" w:rsidDel="00297B70">
                  <w:rPr>
                    <w:highlight w:val="lightGray"/>
                    <w:rPrChange w:id="169" w:author="hw user3" w:date="2021-10-20T17:26:00Z">
                      <w:rPr>
                        <w:highlight w:val="green"/>
                      </w:rPr>
                    </w:rPrChange>
                  </w:rPr>
                  <w:delText>(optional)</w:delText>
                </w:r>
              </w:del>
            </w:ins>
            <w:ins w:id="170" w:author="Samsung" w:date="2021-10-20T10:04:00Z">
              <w:del w:id="171" w:author="hw user3" w:date="2021-10-20T17:24:00Z">
                <w:r w:rsidR="001332DF" w:rsidRPr="006B7810" w:rsidDel="00297B70">
                  <w:rPr>
                    <w:highlight w:val="lightGray"/>
                    <w:rPrChange w:id="172" w:author="hw user3" w:date="2021-10-20T17:26:00Z">
                      <w:rPr/>
                    </w:rPrChange>
                  </w:rPr>
                  <w:delText xml:space="preserve"> </w:delText>
                </w:r>
              </w:del>
              <w:r w:rsidR="001332DF" w:rsidRPr="00A66507">
                <w:rPr>
                  <w:rPrChange w:id="173" w:author="hw user3" w:date="2021-10-20T17:46:00Z">
                    <w:rPr>
                      <w:highlight w:val="green"/>
                    </w:rPr>
                  </w:rPrChange>
                </w:rPr>
                <w:t>(NOTE 1)</w:t>
              </w:r>
            </w:ins>
          </w:p>
        </w:tc>
        <w:tc>
          <w:tcPr>
            <w:tcW w:w="5625" w:type="dxa"/>
          </w:tcPr>
          <w:p w14:paraId="64848473" w14:textId="1F604825" w:rsidR="00BD2AFA" w:rsidRPr="005D2CF1" w:rsidRDefault="003D5281" w:rsidP="00BD2AFA">
            <w:pPr>
              <w:pStyle w:val="TAL"/>
              <w:rPr>
                <w:ins w:id="174" w:author="hw user1" w:date="2021-10-19T10:26:00Z"/>
              </w:rPr>
            </w:pPr>
            <w:ins w:id="175"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76" w:author="Ericsson User" w:date="2021-10-18T13:43:00Z"/>
        </w:trPr>
        <w:tc>
          <w:tcPr>
            <w:tcW w:w="2509" w:type="dxa"/>
          </w:tcPr>
          <w:p w14:paraId="6A648D67" w14:textId="1DDA715A" w:rsidR="00BD2AFA" w:rsidRPr="002F39B1" w:rsidRDefault="00BD2AFA" w:rsidP="00297B70">
            <w:pPr>
              <w:pStyle w:val="TAL"/>
              <w:rPr>
                <w:ins w:id="177" w:author="Ericsson User" w:date="2021-10-18T13:43:00Z"/>
              </w:rPr>
            </w:pPr>
            <w:ins w:id="178" w:author="Ericsson User" w:date="2021-10-18T13:43:00Z">
              <w:r w:rsidRPr="005D2CF1">
                <w:t>&gt;</w:t>
              </w:r>
              <w:r>
                <w:t xml:space="preserve"> </w:t>
              </w:r>
              <w:r w:rsidRPr="005D2CF1">
                <w:t xml:space="preserve">Crossed </w:t>
              </w:r>
              <w:r>
                <w:t>Load Level</w:t>
              </w:r>
              <w:r w:rsidRPr="005D2CF1">
                <w:t xml:space="preserve"> Threshold</w:t>
              </w:r>
            </w:ins>
            <w:ins w:id="179" w:author="Samsung" w:date="2021-10-19T10:39:00Z">
              <w:r w:rsidR="00A5333F">
                <w:t xml:space="preserve"> </w:t>
              </w:r>
              <w:del w:id="180" w:author="hw user3" w:date="2021-10-20T17:24:00Z">
                <w:r w:rsidR="00A5333F" w:rsidRPr="006B7810" w:rsidDel="00297B70">
                  <w:rPr>
                    <w:highlight w:val="lightGray"/>
                    <w:rPrChange w:id="181" w:author="hw user3" w:date="2021-10-20T17:26:00Z">
                      <w:rPr>
                        <w:highlight w:val="green"/>
                      </w:rPr>
                    </w:rPrChange>
                  </w:rPr>
                  <w:delText>(optional)</w:delText>
                </w:r>
              </w:del>
            </w:ins>
            <w:ins w:id="182" w:author="Samsung" w:date="2021-10-19T10:40:00Z">
              <w:del w:id="183" w:author="hw user3" w:date="2021-10-20T17:24:00Z">
                <w:r w:rsidR="00A5333F" w:rsidRPr="006B7810" w:rsidDel="00297B70">
                  <w:rPr>
                    <w:highlight w:val="lightGray"/>
                    <w:rPrChange w:id="184" w:author="hw user3" w:date="2021-10-20T17:26:00Z">
                      <w:rPr/>
                    </w:rPrChange>
                  </w:rPr>
                  <w:delText xml:space="preserve"> </w:delText>
                </w:r>
              </w:del>
              <w:r w:rsidR="00A5333F" w:rsidRPr="00A66507">
                <w:t>(NOTE 1)</w:t>
              </w:r>
            </w:ins>
          </w:p>
        </w:tc>
        <w:tc>
          <w:tcPr>
            <w:tcW w:w="5625" w:type="dxa"/>
          </w:tcPr>
          <w:p w14:paraId="2E919FDB" w14:textId="16CA86DF" w:rsidR="00BD2AFA" w:rsidRPr="005701DA" w:rsidRDefault="00BD2AFA" w:rsidP="00BD2AFA">
            <w:pPr>
              <w:pStyle w:val="TAL"/>
              <w:rPr>
                <w:ins w:id="185" w:author="Ericsson User" w:date="2021-10-18T13:43:00Z"/>
              </w:rPr>
            </w:pPr>
            <w:ins w:id="186"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87" w:author="hw user1" w:date="2021-10-19T11:27:00Z">
              <w:r w:rsidR="003D5281">
                <w:t xml:space="preserve"> </w:t>
              </w:r>
              <w:r w:rsidR="003D5281" w:rsidRPr="003D5281">
                <w:rPr>
                  <w:highlight w:val="yellow"/>
                  <w:rPrChange w:id="188" w:author="hw user1" w:date="2021-10-19T11:30:00Z">
                    <w:rPr/>
                  </w:rPrChange>
                </w:rPr>
                <w:t>if threshold is provided by the consumer as Analytics Filter</w:t>
              </w:r>
            </w:ins>
            <w:ins w:id="189" w:author="Ericsson User" w:date="2021-10-18T13:43:00Z">
              <w:r w:rsidRPr="003D5281">
                <w:rPr>
                  <w:highlight w:val="yellow"/>
                  <w:rPrChange w:id="190"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宋体"/>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&gt; Resource usage threshold crossings time</w:t>
            </w:r>
            <w:r w:rsidRPr="005701DA">
              <w:rPr>
                <w:rFonts w:eastAsia="宋体"/>
                <w:lang w:eastAsia="zh-CN"/>
              </w:rPr>
              <w:t xml:space="preserve"> period</w:t>
            </w:r>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91" w:author="hw user1" w:date="2021-10-19T10:11:00Z"/>
        </w:trPr>
        <w:tc>
          <w:tcPr>
            <w:tcW w:w="2509" w:type="dxa"/>
          </w:tcPr>
          <w:p w14:paraId="29C114DC" w14:textId="68E53D59" w:rsidR="0049019C" w:rsidRPr="00697B20" w:rsidRDefault="0049019C" w:rsidP="00297B70">
            <w:pPr>
              <w:pStyle w:val="TAL"/>
              <w:rPr>
                <w:ins w:id="192" w:author="hw user1" w:date="2021-10-19T10:11:00Z"/>
                <w:highlight w:val="yellow"/>
                <w:rPrChange w:id="193" w:author="hw user1" w:date="2021-10-19T10:12:00Z">
                  <w:rPr>
                    <w:ins w:id="194" w:author="hw user1" w:date="2021-10-19T10:11:00Z"/>
                  </w:rPr>
                </w:rPrChange>
              </w:rPr>
            </w:pPr>
            <w:ins w:id="195" w:author="hw user1" w:date="2021-10-19T10:11:00Z">
              <w:r w:rsidRPr="00697B20">
                <w:rPr>
                  <w:highlight w:val="yellow"/>
                  <w:rPrChange w:id="196" w:author="hw user1" w:date="2021-10-19T10:12:00Z">
                    <w:rPr/>
                  </w:rPrChange>
                </w:rPr>
                <w:t xml:space="preserve">&gt; Load Level </w:t>
              </w:r>
            </w:ins>
            <w:ins w:id="197" w:author="Samsung" w:date="2021-10-19T10:39:00Z">
              <w:del w:id="198" w:author="hw user3" w:date="2021-10-20T17:24:00Z">
                <w:r w:rsidR="00A5333F" w:rsidRPr="006B7810" w:rsidDel="00297B70">
                  <w:rPr>
                    <w:highlight w:val="lightGray"/>
                    <w:rPrChange w:id="199" w:author="hw user3" w:date="2021-10-20T17:26:00Z">
                      <w:rPr>
                        <w:highlight w:val="green"/>
                      </w:rPr>
                    </w:rPrChange>
                  </w:rPr>
                  <w:delText>(optional)</w:delText>
                </w:r>
              </w:del>
            </w:ins>
            <w:ins w:id="200" w:author="Samsung" w:date="2021-10-19T10:40:00Z">
              <w:del w:id="201" w:author="hw user3" w:date="2021-10-20T17:24:00Z">
                <w:r w:rsidR="00A5333F" w:rsidRPr="006B7810" w:rsidDel="00297B70">
                  <w:rPr>
                    <w:highlight w:val="lightGray"/>
                    <w:rPrChange w:id="202" w:author="hw user3" w:date="2021-10-20T17:26:00Z">
                      <w:rPr>
                        <w:highlight w:val="green"/>
                      </w:rPr>
                    </w:rPrChange>
                  </w:rPr>
                  <w:delText xml:space="preserve"> </w:delText>
                </w:r>
              </w:del>
              <w:r w:rsidR="00A5333F" w:rsidRPr="00A66507">
                <w:t>(NOTE 1)</w:t>
              </w:r>
            </w:ins>
          </w:p>
        </w:tc>
        <w:tc>
          <w:tcPr>
            <w:tcW w:w="5625" w:type="dxa"/>
          </w:tcPr>
          <w:p w14:paraId="6F49FE9B" w14:textId="2A61B9E9" w:rsidR="0049019C" w:rsidRPr="00697B20" w:rsidRDefault="003D5281" w:rsidP="000B4BE7">
            <w:pPr>
              <w:pStyle w:val="TAL"/>
              <w:rPr>
                <w:ins w:id="203" w:author="hw user1" w:date="2021-10-19T10:11:00Z"/>
                <w:highlight w:val="yellow"/>
                <w:rPrChange w:id="204" w:author="hw user1" w:date="2021-10-19T10:12:00Z">
                  <w:rPr>
                    <w:ins w:id="205" w:author="hw user1" w:date="2021-10-19T10:11:00Z"/>
                  </w:rPr>
                </w:rPrChange>
              </w:rPr>
            </w:pPr>
            <w:ins w:id="206"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207" w:author="Ericsson User" w:date="2021-10-18T13:43:00Z"/>
        </w:trPr>
        <w:tc>
          <w:tcPr>
            <w:tcW w:w="2509" w:type="dxa"/>
          </w:tcPr>
          <w:p w14:paraId="4838D77F" w14:textId="51EDC68D" w:rsidR="000B4BE7" w:rsidRPr="005701DA" w:rsidRDefault="000B4BE7" w:rsidP="00297B70">
            <w:pPr>
              <w:pStyle w:val="TAL"/>
              <w:rPr>
                <w:ins w:id="208" w:author="Ericsson User" w:date="2021-10-18T13:43:00Z"/>
              </w:rPr>
            </w:pPr>
            <w:ins w:id="209" w:author="Ericsson User" w:date="2021-10-18T13:43:00Z">
              <w:r w:rsidRPr="005D2CF1">
                <w:t>&gt;</w:t>
              </w:r>
              <w:r>
                <w:t xml:space="preserve"> </w:t>
              </w:r>
              <w:r w:rsidRPr="005D2CF1">
                <w:t xml:space="preserve">Crossed </w:t>
              </w:r>
              <w:r>
                <w:t>Load Level</w:t>
              </w:r>
              <w:r w:rsidRPr="005D2CF1">
                <w:t xml:space="preserve"> Threshold</w:t>
              </w:r>
            </w:ins>
            <w:ins w:id="210" w:author="Samsung" w:date="2021-10-19T10:39:00Z">
              <w:r w:rsidR="00A5333F">
                <w:t xml:space="preserve"> </w:t>
              </w:r>
              <w:del w:id="211" w:author="hw user3" w:date="2021-10-20T17:24:00Z">
                <w:r w:rsidR="00A5333F" w:rsidRPr="006B7810" w:rsidDel="00297B70">
                  <w:rPr>
                    <w:highlight w:val="lightGray"/>
                    <w:rPrChange w:id="212" w:author="hw user3" w:date="2021-10-20T17:26:00Z">
                      <w:rPr>
                        <w:highlight w:val="green"/>
                      </w:rPr>
                    </w:rPrChange>
                  </w:rPr>
                  <w:delText>(optional)</w:delText>
                </w:r>
              </w:del>
            </w:ins>
            <w:ins w:id="213" w:author="Samsung" w:date="2021-10-19T10:40:00Z">
              <w:del w:id="214" w:author="hw user3" w:date="2021-10-20T17:24:00Z">
                <w:r w:rsidR="00A5333F" w:rsidRPr="006B7810" w:rsidDel="00297B70">
                  <w:rPr>
                    <w:highlight w:val="lightGray"/>
                    <w:rPrChange w:id="215" w:author="hw user3" w:date="2021-10-20T17:26:00Z">
                      <w:rPr/>
                    </w:rPrChange>
                  </w:rPr>
                  <w:delText xml:space="preserve"> </w:delText>
                </w:r>
              </w:del>
              <w:r w:rsidR="00A5333F" w:rsidRPr="00A66507">
                <w:t>(NOTE 1)</w:t>
              </w:r>
            </w:ins>
          </w:p>
        </w:tc>
        <w:tc>
          <w:tcPr>
            <w:tcW w:w="5625" w:type="dxa"/>
          </w:tcPr>
          <w:p w14:paraId="47AFF9FA" w14:textId="04BDE428" w:rsidR="000B4BE7" w:rsidRDefault="000B4BE7" w:rsidP="000B4BE7">
            <w:pPr>
              <w:pStyle w:val="TAL"/>
              <w:rPr>
                <w:ins w:id="216" w:author="Ericsson User" w:date="2021-10-18T13:43:00Z"/>
              </w:rPr>
            </w:pPr>
            <w:ins w:id="217"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218" w:author="hw user1" w:date="2021-10-19T11:30:00Z">
              <w:r w:rsidR="003D5281">
                <w:t xml:space="preserve"> </w:t>
              </w:r>
              <w:r w:rsidR="003D5281" w:rsidRPr="00995E55">
                <w:rPr>
                  <w:highlight w:val="yellow"/>
                </w:rPr>
                <w:t>if threshold is provided by the consumer as Analytics Filter</w:t>
              </w:r>
            </w:ins>
            <w:ins w:id="219"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220" w:author="hw user1" w:date="2021-10-19T10:26:00Z"/>
        </w:trPr>
        <w:tc>
          <w:tcPr>
            <w:tcW w:w="2509" w:type="dxa"/>
          </w:tcPr>
          <w:p w14:paraId="240CEE53" w14:textId="490081EB" w:rsidR="00BE1D42" w:rsidRPr="005D2CF1" w:rsidRDefault="00BE1D42" w:rsidP="00297B70">
            <w:pPr>
              <w:pStyle w:val="TAL"/>
              <w:rPr>
                <w:ins w:id="221" w:author="hw user1" w:date="2021-10-19T10:26:00Z"/>
              </w:rPr>
            </w:pPr>
            <w:ins w:id="222" w:author="hw user1" w:date="2021-10-19T10:32:00Z">
              <w:r w:rsidRPr="00720E85">
                <w:rPr>
                  <w:rFonts w:hint="eastAsia"/>
                  <w:highlight w:val="yellow"/>
                </w:rPr>
                <w:t xml:space="preserve">&gt; </w:t>
              </w:r>
              <w:r w:rsidRPr="00720E85">
                <w:rPr>
                  <w:highlight w:val="yellow"/>
                </w:rPr>
                <w:t xml:space="preserve">Load Level </w:t>
              </w:r>
            </w:ins>
            <w:ins w:id="223" w:author="Samsung" w:date="2021-10-19T10:39:00Z">
              <w:del w:id="224" w:author="hw user3" w:date="2021-10-20T17:24:00Z">
                <w:r w:rsidR="00A5333F" w:rsidRPr="006B7810" w:rsidDel="00297B70">
                  <w:rPr>
                    <w:highlight w:val="lightGray"/>
                    <w:rPrChange w:id="225" w:author="hw user3" w:date="2021-10-20T17:26:00Z">
                      <w:rPr>
                        <w:highlight w:val="green"/>
                      </w:rPr>
                    </w:rPrChange>
                  </w:rPr>
                  <w:delText>(optional)</w:delText>
                </w:r>
              </w:del>
            </w:ins>
            <w:ins w:id="226" w:author="Samsung" w:date="2021-10-19T10:40:00Z">
              <w:del w:id="227" w:author="hw user3" w:date="2021-10-20T17:24:00Z">
                <w:r w:rsidR="00A5333F" w:rsidRPr="006B7810" w:rsidDel="00297B70">
                  <w:rPr>
                    <w:highlight w:val="lightGray"/>
                    <w:rPrChange w:id="228" w:author="hw user3" w:date="2021-10-20T17:26:00Z">
                      <w:rPr/>
                    </w:rPrChange>
                  </w:rPr>
                  <w:delText xml:space="preserve"> </w:delText>
                </w:r>
              </w:del>
              <w:r w:rsidR="00A5333F" w:rsidRPr="00A66507">
                <w:t>(NOTE 1)</w:t>
              </w:r>
            </w:ins>
          </w:p>
        </w:tc>
        <w:tc>
          <w:tcPr>
            <w:tcW w:w="5625" w:type="dxa"/>
          </w:tcPr>
          <w:p w14:paraId="1F1FAA90" w14:textId="498B83E5" w:rsidR="00BE1D42" w:rsidRPr="005D2CF1" w:rsidRDefault="003D5281" w:rsidP="00BE1D42">
            <w:pPr>
              <w:pStyle w:val="TAL"/>
              <w:rPr>
                <w:ins w:id="229" w:author="hw user1" w:date="2021-10-19T10:26:00Z"/>
              </w:rPr>
            </w:pPr>
            <w:ins w:id="230"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231" w:author="Ericsson User" w:date="2021-10-18T13:39:00Z"/>
        </w:trPr>
        <w:tc>
          <w:tcPr>
            <w:tcW w:w="2509" w:type="dxa"/>
          </w:tcPr>
          <w:p w14:paraId="71225D9F" w14:textId="2994C392" w:rsidR="00BE1D42" w:rsidRPr="00E9603C" w:rsidRDefault="00BE1D42" w:rsidP="00297B70">
            <w:pPr>
              <w:pStyle w:val="TAL"/>
              <w:rPr>
                <w:ins w:id="232" w:author="Ericsson User" w:date="2021-10-18T13:39:00Z"/>
              </w:rPr>
            </w:pPr>
            <w:ins w:id="233" w:author="Ericsson User" w:date="2021-10-18T13:39:00Z">
              <w:r w:rsidRPr="005D2CF1">
                <w:t>&gt;</w:t>
              </w:r>
            </w:ins>
            <w:ins w:id="234" w:author="Ericsson User" w:date="2021-10-18T13:40:00Z">
              <w:r>
                <w:t xml:space="preserve"> </w:t>
              </w:r>
            </w:ins>
            <w:ins w:id="235" w:author="Ericsson User" w:date="2021-10-18T13:39:00Z">
              <w:r w:rsidRPr="005D2CF1">
                <w:t xml:space="preserve">Crossed </w:t>
              </w:r>
            </w:ins>
            <w:ins w:id="236" w:author="Ericsson User" w:date="2021-10-18T13:41:00Z">
              <w:r>
                <w:t>Load Level</w:t>
              </w:r>
            </w:ins>
            <w:ins w:id="237" w:author="Ericsson User" w:date="2021-10-18T13:39:00Z">
              <w:r w:rsidRPr="005D2CF1">
                <w:t xml:space="preserve"> Threshold</w:t>
              </w:r>
            </w:ins>
            <w:ins w:id="238" w:author="Samsung" w:date="2021-10-19T10:39:00Z">
              <w:r w:rsidR="00A5333F">
                <w:t xml:space="preserve"> </w:t>
              </w:r>
              <w:del w:id="239" w:author="hw user3" w:date="2021-10-20T17:24:00Z">
                <w:r w:rsidR="00A5333F" w:rsidRPr="006B7810" w:rsidDel="00297B70">
                  <w:rPr>
                    <w:highlight w:val="lightGray"/>
                    <w:rPrChange w:id="240" w:author="hw user3" w:date="2021-10-20T17:26:00Z">
                      <w:rPr>
                        <w:highlight w:val="green"/>
                      </w:rPr>
                    </w:rPrChange>
                  </w:rPr>
                  <w:delText>(optional)</w:delText>
                </w:r>
              </w:del>
            </w:ins>
            <w:ins w:id="241" w:author="Samsung" w:date="2021-10-19T10:40:00Z">
              <w:del w:id="242" w:author="hw user3" w:date="2021-10-20T17:24:00Z">
                <w:r w:rsidR="00A5333F" w:rsidRPr="006B7810" w:rsidDel="00297B70">
                  <w:rPr>
                    <w:highlight w:val="lightGray"/>
                    <w:rPrChange w:id="243" w:author="hw user3" w:date="2021-10-20T17:26:00Z">
                      <w:rPr/>
                    </w:rPrChange>
                  </w:rPr>
                  <w:delText xml:space="preserve"> </w:delText>
                </w:r>
              </w:del>
              <w:bookmarkStart w:id="244" w:name="_GoBack"/>
              <w:bookmarkEnd w:id="244"/>
              <w:r w:rsidR="00A5333F" w:rsidRPr="00A66507">
                <w:t>(NOTE 1)</w:t>
              </w:r>
            </w:ins>
          </w:p>
        </w:tc>
        <w:tc>
          <w:tcPr>
            <w:tcW w:w="5625" w:type="dxa"/>
          </w:tcPr>
          <w:p w14:paraId="4E6E8A00" w14:textId="2113840E" w:rsidR="00BE1D42" w:rsidRDefault="00BE1D42" w:rsidP="00BE1D42">
            <w:pPr>
              <w:pStyle w:val="TAL"/>
              <w:rPr>
                <w:ins w:id="245" w:author="Ericsson User" w:date="2021-10-18T13:39:00Z"/>
              </w:rPr>
            </w:pPr>
            <w:ins w:id="246" w:author="Ericsson User" w:date="2021-10-18T13:39:00Z">
              <w:r w:rsidRPr="005D2CF1">
                <w:t xml:space="preserve">The </w:t>
              </w:r>
            </w:ins>
            <w:ins w:id="247" w:author="Ericsson User" w:date="2021-10-18T13:41:00Z">
              <w:r>
                <w:t>Load Level</w:t>
              </w:r>
              <w:r w:rsidRPr="005D2CF1">
                <w:t xml:space="preserve"> Threshold </w:t>
              </w:r>
            </w:ins>
            <w:ins w:id="248" w:author="Ericsson User" w:date="2021-10-18T13:39:00Z">
              <w:r w:rsidRPr="005D2CF1">
                <w:t xml:space="preserve">that are met or exceeded by the statistics value or the expected value of the </w:t>
              </w:r>
            </w:ins>
            <w:ins w:id="249" w:author="Ericsson User" w:date="2021-10-18T13:41:00Z">
              <w:r>
                <w:t xml:space="preserve">Load </w:t>
              </w:r>
            </w:ins>
            <w:ins w:id="250" w:author="Ericsson User" w:date="2021-10-18T13:42:00Z">
              <w:r>
                <w:t xml:space="preserve">Level </w:t>
              </w:r>
            </w:ins>
            <w:ins w:id="251" w:author="Ericsson User" w:date="2021-10-18T13:41:00Z">
              <w:r>
                <w:t>Threshold</w:t>
              </w:r>
            </w:ins>
            <w:ins w:id="252" w:author="hw user1" w:date="2021-10-19T11:30:00Z">
              <w:r w:rsidR="003D5281">
                <w:t xml:space="preserve"> </w:t>
              </w:r>
              <w:r w:rsidR="003D5281" w:rsidRPr="00995E55">
                <w:rPr>
                  <w:highlight w:val="yellow"/>
                </w:rPr>
                <w:t>if threshold is provided by the consumer as Analytics Filter</w:t>
              </w:r>
            </w:ins>
            <w:ins w:id="253"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54"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55" w:author="Ericsson User" w:date="2021-10-18T13:38:00Z"/>
          <w:lang w:eastAsia="zh-CN"/>
        </w:rPr>
      </w:pPr>
      <w:ins w:id="256" w:author="Samsung" w:date="2021-10-06T14:43:00Z">
        <w:del w:id="257"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58" w:author="Samsung" w:date="2021-10-06T14:44:00Z">
        <w:del w:id="259" w:author="Ericsson User" w:date="2021-10-18T13:38:00Z">
          <w:r w:rsidRPr="000106D4" w:rsidDel="00B34F2E">
            <w:rPr>
              <w:lang w:eastAsia="zh-CN"/>
            </w:rPr>
            <w:delText>directly</w:delText>
          </w:r>
        </w:del>
      </w:ins>
      <w:ins w:id="260" w:author="Samsung" w:date="2021-10-06T14:43:00Z">
        <w:del w:id="261" w:author="Ericsson User" w:date="2021-10-18T13:38:00Z">
          <w:r w:rsidRPr="000106D4" w:rsidDel="00B34F2E">
            <w:rPr>
              <w:lang w:eastAsia="zh-CN"/>
            </w:rPr>
            <w:delText xml:space="preserve"> report</w:delText>
          </w:r>
        </w:del>
      </w:ins>
      <w:ins w:id="262" w:author="Huawei User" w:date="2021-10-08T18:19:00Z">
        <w:del w:id="263" w:author="Ericsson User" w:date="2021-10-18T13:38:00Z">
          <w:r w:rsidR="00676C1B" w:rsidRPr="000106D4" w:rsidDel="00B34F2E">
            <w:rPr>
              <w:lang w:eastAsia="zh-CN"/>
            </w:rPr>
            <w:delText>s</w:delText>
          </w:r>
        </w:del>
      </w:ins>
      <w:ins w:id="264" w:author="Samsung" w:date="2021-10-06T14:43:00Z">
        <w:del w:id="265"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66" w:author="Samsung" w:date="2021-10-06T14:44:00Z">
        <w:del w:id="267" w:author="Ericsson User" w:date="2021-10-18T13:38:00Z">
          <w:r w:rsidRPr="00676C1B" w:rsidDel="00B34F2E">
            <w:rPr>
              <w:lang w:eastAsia="zh-CN"/>
            </w:rPr>
            <w:delText xml:space="preserve">in that case, </w:delText>
          </w:r>
        </w:del>
      </w:ins>
      <w:ins w:id="268" w:author="Samsung" w:date="2021-10-06T14:43:00Z">
        <w:del w:id="269"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Nokia-r06" w:date="2021-10-20T10:46:00Z" w:initials="YL">
    <w:p w14:paraId="304B0174" w14:textId="0EDC662D" w:rsidR="00DB56B1" w:rsidRDefault="00DB56B1">
      <w:pPr>
        <w:pStyle w:val="ac"/>
      </w:pPr>
      <w:r w:rsidRPr="00DB56B1">
        <w:rPr>
          <w:rStyle w:val="ab"/>
          <w:highlight w:val="magenta"/>
        </w:rPr>
        <w:annotationRef/>
      </w:r>
      <w:r w:rsidRPr="00DB56B1">
        <w:rPr>
          <w:highlight w:val="magenta"/>
        </w:rPr>
        <w:t>Not sure why this sentence is removed in r05, it seems this is exactly a sentence to allow for analytics subsets to be specified by the analytics consumer. We see no justification to remove this</w:t>
      </w:r>
      <w:r>
        <w:rPr>
          <w:highlight w:val="magenta"/>
        </w:rPr>
        <w:t xml:space="preserve"> sentence</w:t>
      </w:r>
      <w:r w:rsidRPr="00DB56B1">
        <w:rPr>
          <w:highlight w:val="magenta"/>
        </w:rPr>
        <w:t>.</w:t>
      </w:r>
    </w:p>
  </w:comment>
  <w:comment w:id="93" w:author="Nokia-r4" w:date="2021-10-19T12:36:00Z" w:initials="YL">
    <w:p w14:paraId="3BC42D86" w14:textId="793F6125" w:rsidR="00E07D85" w:rsidRDefault="00E07D85">
      <w:pPr>
        <w:pStyle w:val="ac"/>
      </w:pPr>
      <w:r>
        <w:rPr>
          <w:rStyle w:val="ab"/>
        </w:rPr>
        <w:annotationRef/>
      </w:r>
      <w:r>
        <w:t>There is no justification to remove this, thus suggest to keep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4B0174" w15:done="0"/>
  <w15:commentEx w15:paraId="3BC4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1F8" w16cex:dateUtc="2021-10-20T08:46:00Z"/>
  <w16cex:commentExtensible w16cex:durableId="25193A4A" w16cex:dateUtc="2021-10-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4B0174" w16cid:durableId="251A71F8"/>
  <w16cid:commentId w16cid:paraId="3BC42D86" w16cid:durableId="2519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A5CCB" w14:textId="77777777" w:rsidR="00175E74" w:rsidRDefault="00175E74">
      <w:r>
        <w:separator/>
      </w:r>
    </w:p>
  </w:endnote>
  <w:endnote w:type="continuationSeparator" w:id="0">
    <w:p w14:paraId="09E7B420" w14:textId="77777777" w:rsidR="00175E74" w:rsidRDefault="00175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D7BE1D" w14:textId="77777777" w:rsidR="00175E74" w:rsidRDefault="00175E74">
      <w:r>
        <w:separator/>
      </w:r>
    </w:p>
  </w:footnote>
  <w:footnote w:type="continuationSeparator" w:id="0">
    <w:p w14:paraId="35BB1DAD" w14:textId="77777777" w:rsidR="00175E74" w:rsidRDefault="00175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7074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EB69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F406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
    <w15:presenceInfo w15:providerId="None" w15:userId="hw user1"/>
  </w15:person>
  <w15:person w15:author="hw user3">
    <w15:presenceInfo w15:providerId="None" w15:userId="hw user3"/>
  </w15:person>
  <w15:person w15:author="Nokia-r4">
    <w15:presenceInfo w15:providerId="None" w15:userId="Nokia-r4"/>
  </w15:person>
  <w15:person w15:author="Nokia-r06">
    <w15:presenceInfo w15:providerId="None" w15:userId="Nokia-r06"/>
  </w15:person>
  <w15:person w15:author="Ericsson User">
    <w15:presenceInfo w15:providerId="None" w15:userId="Ericsson User"/>
  </w15:person>
  <w15:person w15:author="Samsung">
    <w15:presenceInfo w15:providerId="None" w15:userId="Samsung"/>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12C"/>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32DF"/>
    <w:rsid w:val="00135125"/>
    <w:rsid w:val="001431FF"/>
    <w:rsid w:val="00145D43"/>
    <w:rsid w:val="00147B34"/>
    <w:rsid w:val="00154903"/>
    <w:rsid w:val="00157FEC"/>
    <w:rsid w:val="001601A7"/>
    <w:rsid w:val="0017356A"/>
    <w:rsid w:val="00175E74"/>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97B70"/>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446F2"/>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B7810"/>
    <w:rsid w:val="006C35DC"/>
    <w:rsid w:val="006C5447"/>
    <w:rsid w:val="006C7ED0"/>
    <w:rsid w:val="006D18D3"/>
    <w:rsid w:val="006D5129"/>
    <w:rsid w:val="006E21FB"/>
    <w:rsid w:val="006F0643"/>
    <w:rsid w:val="006F7C92"/>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394"/>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2718C"/>
    <w:rsid w:val="00A33681"/>
    <w:rsid w:val="00A37B54"/>
    <w:rsid w:val="00A42658"/>
    <w:rsid w:val="00A47E70"/>
    <w:rsid w:val="00A50CF0"/>
    <w:rsid w:val="00A51429"/>
    <w:rsid w:val="00A5333F"/>
    <w:rsid w:val="00A542FF"/>
    <w:rsid w:val="00A56720"/>
    <w:rsid w:val="00A617B8"/>
    <w:rsid w:val="00A61E6A"/>
    <w:rsid w:val="00A62462"/>
    <w:rsid w:val="00A66507"/>
    <w:rsid w:val="00A67B98"/>
    <w:rsid w:val="00A7357D"/>
    <w:rsid w:val="00A7671C"/>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4B50"/>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B56B1"/>
    <w:rsid w:val="00DC24B1"/>
    <w:rsid w:val="00DC58AF"/>
    <w:rsid w:val="00DC6555"/>
    <w:rsid w:val="00DD2CF6"/>
    <w:rsid w:val="00DD4717"/>
    <w:rsid w:val="00DE34CF"/>
    <w:rsid w:val="00DF53A0"/>
    <w:rsid w:val="00E03C03"/>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47F4"/>
    <w:rsid w:val="00E661E5"/>
    <w:rsid w:val="00E822B4"/>
    <w:rsid w:val="00E82D4D"/>
    <w:rsid w:val="00E8686B"/>
    <w:rsid w:val="00E8710D"/>
    <w:rsid w:val="00E96F2F"/>
    <w:rsid w:val="00EA154E"/>
    <w:rsid w:val="00EA361E"/>
    <w:rsid w:val="00EA4C5B"/>
    <w:rsid w:val="00EA5DE3"/>
    <w:rsid w:val="00EA6C7A"/>
    <w:rsid w:val="00EB09B7"/>
    <w:rsid w:val="00EB209E"/>
    <w:rsid w:val="00EB3BF6"/>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776FC-1846-44C4-907E-348830C72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8</Pages>
  <Words>3479</Words>
  <Characters>19835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9</cp:revision>
  <cp:lastPrinted>1899-12-31T23:00:00Z</cp:lastPrinted>
  <dcterms:created xsi:type="dcterms:W3CDTF">2021-10-20T09:21:00Z</dcterms:created>
  <dcterms:modified xsi:type="dcterms:W3CDTF">2021-10-20T09:47:00Z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(3)X+Se5b8T++74NGjS/I6IbDre6o894g35ahkqAf81ZSexC31N4uFOVERjbuu9CKXnTX9S20zN
3BS7zkyDQDD/YhRpZSL8Sj435qJSDmhHYyKZydujZaGNxpjU7X39ymCKAHnDyQtdHSxqrj55
3MWQ8O2QVI1q/9jjwO6hjO4XVinyMod5J0m8uTaSNveYbe883SbsK8ADe3anCRvcd5hc5UFe
5aOh6qrQH/k8NgKdQG</vt:lpwstr>
  </property>
  <property fmtid="{D5CDD505-2E9C-101B-9397-08002B2CF9AE}" pid="22" name="_2015_ms_pID_7253431">
    <vt:lpwstr>I6/2o27pGhSEWGdtw2ei0Ze31xvXcenaYP9a8XfXaeyXRQu10EhC5R
Co7EC7pEmNKOsHzPwOLBBQrfoxzmvAv94QZwug7q+5GcNTqKkVdx4wjc66aiZ2EDyXAqba9b
h3zShRo34avS+bfxdLrIFaqDWMbOLxiY48tjn+1dJA8wBSR7iustoQChnJQGsFNQOn3x5rH7
BuBeP414Qo6HLCGD0v5ejTB9bHfVhj2vcA6Y</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1634693448</vt:lpwstr>
  </property>
</Properties>
</file>